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DC7F719" w:rsidR="009F538C" w:rsidRDefault="009F538C" w:rsidP="009F538C">
      <w:pPr>
        <w:pStyle w:val="CRCoverPage"/>
        <w:tabs>
          <w:tab w:val="right" w:pos="9639"/>
        </w:tabs>
        <w:spacing w:after="0"/>
        <w:rPr>
          <w:b/>
          <w:i/>
          <w:noProof/>
          <w:sz w:val="28"/>
          <w:lang w:eastAsia="zh-CN"/>
        </w:rPr>
      </w:pPr>
      <w:r>
        <w:rPr>
          <w:b/>
          <w:noProof/>
          <w:sz w:val="24"/>
        </w:rPr>
        <w:t>3GPP TSG-RAN WG3 Meeting #</w:t>
      </w:r>
      <w:r w:rsidR="00323E09">
        <w:rPr>
          <w:b/>
          <w:noProof/>
          <w:sz w:val="24"/>
        </w:rPr>
        <w:t>12</w:t>
      </w:r>
      <w:r w:rsidR="00323E09">
        <w:rPr>
          <w:rFonts w:hint="eastAsia"/>
          <w:b/>
          <w:noProof/>
          <w:sz w:val="24"/>
          <w:lang w:eastAsia="zh-CN"/>
        </w:rPr>
        <w:t>8</w:t>
      </w:r>
      <w:r>
        <w:rPr>
          <w:b/>
          <w:i/>
          <w:noProof/>
          <w:sz w:val="28"/>
        </w:rPr>
        <w:tab/>
      </w:r>
      <w:r w:rsidR="00C17288">
        <w:rPr>
          <w:b/>
          <w:i/>
          <w:noProof/>
          <w:sz w:val="28"/>
        </w:rPr>
        <w:t>R</w:t>
      </w:r>
      <w:r>
        <w:rPr>
          <w:b/>
          <w:i/>
          <w:noProof/>
          <w:sz w:val="28"/>
        </w:rPr>
        <w:t>3-</w:t>
      </w:r>
      <w:r w:rsidR="00323E09">
        <w:rPr>
          <w:rFonts w:hint="eastAsia"/>
          <w:b/>
          <w:i/>
          <w:noProof/>
          <w:sz w:val="28"/>
          <w:lang w:eastAsia="zh-CN"/>
        </w:rPr>
        <w:t>25</w:t>
      </w:r>
      <w:r w:rsidR="00557C9D">
        <w:rPr>
          <w:rFonts w:hint="eastAsia"/>
          <w:b/>
          <w:i/>
          <w:noProof/>
          <w:sz w:val="28"/>
          <w:lang w:eastAsia="zh-CN"/>
        </w:rPr>
        <w:t>401</w:t>
      </w:r>
      <w:r w:rsidR="00323E09">
        <w:rPr>
          <w:rFonts w:hint="eastAsia"/>
          <w:b/>
          <w:i/>
          <w:noProof/>
          <w:sz w:val="28"/>
          <w:lang w:eastAsia="zh-CN"/>
        </w:rPr>
        <w:t>3</w:t>
      </w:r>
    </w:p>
    <w:p w14:paraId="02B8A1D1" w14:textId="54D59881" w:rsidR="002B0811" w:rsidRDefault="00323E09" w:rsidP="002B0811">
      <w:pPr>
        <w:pStyle w:val="CRCoverPage"/>
        <w:outlineLvl w:val="0"/>
        <w:rPr>
          <w:b/>
          <w:noProof/>
          <w:sz w:val="24"/>
        </w:rPr>
      </w:pPr>
      <w:r w:rsidRPr="00323E09">
        <w:rPr>
          <w:rFonts w:hint="eastAsia"/>
          <w:b/>
          <w:noProof/>
          <w:sz w:val="24"/>
        </w:rPr>
        <w:t>Malta,</w:t>
      </w:r>
      <w:r>
        <w:rPr>
          <w:rFonts w:hint="eastAsia"/>
          <w:b/>
          <w:noProof/>
          <w:sz w:val="24"/>
          <w:lang w:eastAsia="zh-CN"/>
        </w:rPr>
        <w:t xml:space="preserve"> </w:t>
      </w:r>
      <w:r w:rsidRPr="00323E09">
        <w:rPr>
          <w:rFonts w:hint="eastAsia"/>
          <w:b/>
          <w:noProof/>
          <w:sz w:val="24"/>
        </w:rPr>
        <w:t>M</w:t>
      </w:r>
      <w:r>
        <w:rPr>
          <w:rFonts w:cs="Arial" w:hint="eastAsia"/>
          <w:b/>
          <w:sz w:val="24"/>
          <w:lang w:eastAsia="zh-CN"/>
        </w:rPr>
        <w:t>T</w:t>
      </w:r>
      <w:r w:rsidR="000324DD" w:rsidRPr="000324DD">
        <w:rPr>
          <w:rFonts w:eastAsia="MS Mincho" w:cs="Arial"/>
          <w:b/>
          <w:sz w:val="24"/>
          <w:lang w:eastAsia="zh-CN"/>
        </w:rPr>
        <w:t xml:space="preserve">, </w:t>
      </w:r>
      <w:r>
        <w:rPr>
          <w:rFonts w:cs="Arial" w:hint="eastAsia"/>
          <w:b/>
          <w:sz w:val="24"/>
          <w:lang w:eastAsia="zh-CN"/>
        </w:rPr>
        <w:t>19</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w:t>
      </w:r>
      <w:r w:rsidR="000324DD" w:rsidRPr="000324DD">
        <w:rPr>
          <w:rFonts w:eastAsiaTheme="minorEastAsia" w:cs="Arial"/>
          <w:b/>
          <w:sz w:val="24"/>
          <w:lang w:eastAsia="zh-CN"/>
        </w:rPr>
        <w:t>–</w:t>
      </w:r>
      <w:r w:rsidR="000324DD" w:rsidRPr="000324DD">
        <w:rPr>
          <w:rFonts w:eastAsiaTheme="minorEastAsia" w:cs="Arial" w:hint="eastAsia"/>
          <w:b/>
          <w:sz w:val="24"/>
          <w:lang w:eastAsia="zh-CN"/>
        </w:rPr>
        <w:t xml:space="preserve"> </w:t>
      </w:r>
      <w:r>
        <w:rPr>
          <w:rFonts w:cs="Arial" w:hint="eastAsia"/>
          <w:b/>
          <w:sz w:val="24"/>
          <w:lang w:eastAsia="zh-CN"/>
        </w:rPr>
        <w:t>23</w:t>
      </w:r>
      <w:r w:rsidRPr="0048320F">
        <w:rPr>
          <w:rFonts w:cs="Arial" w:hint="eastAsia"/>
          <w:b/>
          <w:sz w:val="24"/>
          <w:vertAlign w:val="superscript"/>
          <w:lang w:eastAsia="zh-CN"/>
        </w:rPr>
        <w:t>rd</w:t>
      </w:r>
      <w:r w:rsidR="0048320F">
        <w:rPr>
          <w:rFonts w:cs="Arial" w:hint="eastAsia"/>
          <w:b/>
          <w:sz w:val="24"/>
          <w:lang w:eastAsia="zh-CN"/>
        </w:rPr>
        <w:t xml:space="preserve"> </w:t>
      </w:r>
      <w:r>
        <w:rPr>
          <w:rFonts w:cs="Arial" w:hint="eastAsia"/>
          <w:b/>
          <w:sz w:val="24"/>
          <w:lang w:eastAsia="zh-CN"/>
        </w:rPr>
        <w:t>May</w:t>
      </w:r>
      <w:r w:rsidR="000324DD" w:rsidRPr="000324DD">
        <w:rPr>
          <w:rFonts w:eastAsiaTheme="minorEastAsia" w:cs="Arial" w:hint="eastAsia"/>
          <w:b/>
          <w:sz w:val="24"/>
          <w:lang w:eastAsia="zh-CN"/>
        </w:rPr>
        <w:t xml:space="preserve">, </w:t>
      </w:r>
      <w:r w:rsidR="007166AC" w:rsidRPr="000324DD">
        <w:rPr>
          <w:rFonts w:eastAsia="MS Mincho" w:cs="Arial"/>
          <w:b/>
          <w:sz w:val="24"/>
          <w:lang w:eastAsia="zh-CN"/>
        </w:rPr>
        <w:t>202</w:t>
      </w:r>
      <w:r w:rsidR="007166AC" w:rsidRPr="000324DD">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CF5EF8" w:rsidP="00FF48B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92CDB" w:rsidR="001E41F3" w:rsidRPr="00410371" w:rsidRDefault="00557C9D" w:rsidP="00E13F3D">
            <w:pPr>
              <w:pStyle w:val="CRCoverPage"/>
              <w:spacing w:after="0"/>
              <w:jc w:val="center"/>
              <w:rPr>
                <w:b/>
                <w:noProof/>
                <w:lang w:eastAsia="zh-CN"/>
              </w:rPr>
            </w:pPr>
            <w:r>
              <w:rPr>
                <w:rFonts w:hint="eastAsia"/>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9E9F4" w:rsidR="001E41F3" w:rsidRPr="00410371" w:rsidRDefault="00CF5EF8" w:rsidP="00032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0324DD">
              <w:rPr>
                <w:rFonts w:hint="eastAsia"/>
                <w:b/>
                <w:noProof/>
                <w:sz w:val="28"/>
                <w:lang w:eastAsia="zh-CN"/>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287CA21"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6775DD">
              <w:rPr>
                <w:lang w:eastAsia="zh-CN"/>
              </w:rPr>
              <w:t xml:space="preserve"> Platforms</w:t>
            </w:r>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F5E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CF5E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CF5EF8" w:rsidP="00FF48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CF5EF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CF5E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70EC5D05" w14:textId="381B15DA" w:rsidR="00887F54" w:rsidRDefault="00887F54" w:rsidP="00FF48B6">
            <w:pPr>
              <w:pStyle w:val="CRCoverPage"/>
              <w:numPr>
                <w:ilvl w:val="0"/>
                <w:numId w:val="4"/>
              </w:numPr>
              <w:spacing w:after="0"/>
              <w:rPr>
                <w:noProof/>
                <w:lang w:eastAsia="zh-CN"/>
              </w:rPr>
            </w:pPr>
            <w:r>
              <w:rPr>
                <w:rFonts w:hint="eastAsia"/>
                <w:noProof/>
                <w:lang w:eastAsia="zh-CN"/>
              </w:rPr>
              <w:t xml:space="preserve">Introduce </w:t>
            </w:r>
            <w:r w:rsidRPr="00887F54">
              <w:rPr>
                <w:i/>
                <w:snapToGrid w:val="0"/>
              </w:rPr>
              <w:t>Downlink NG Transmission Control</w:t>
            </w:r>
            <w:r>
              <w:rPr>
                <w:rFonts w:hint="eastAsia"/>
                <w:snapToGrid w:val="0"/>
                <w:lang w:eastAsia="zh-CN"/>
              </w:rPr>
              <w:t xml:space="preserve"> IE to RAN CONFIGURATION UPDATE.</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1BEAC141"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w:t>
            </w:r>
            <w:r w:rsidR="00887F54">
              <w:rPr>
                <w:rFonts w:hint="eastAsia"/>
                <w:noProof/>
                <w:lang w:eastAsia="zh-CN"/>
              </w:rPr>
              <w:t xml:space="preserve">(i.e. </w:t>
            </w:r>
            <w:r w:rsidR="00887F54" w:rsidRPr="00887F54">
              <w:rPr>
                <w:rFonts w:eastAsia="Times New Roman"/>
                <w:bCs/>
                <w:i/>
                <w:sz w:val="18"/>
                <w:lang w:eastAsia="ja-JP"/>
              </w:rPr>
              <w:t xml:space="preserve">MBS </w:t>
            </w:r>
            <w:r w:rsidR="00887F54" w:rsidRPr="00887F54">
              <w:rPr>
                <w:rFonts w:eastAsia="Times New Roman" w:hint="eastAsia"/>
                <w:bCs/>
                <w:i/>
                <w:sz w:val="18"/>
                <w:lang w:eastAsia="ja-JP"/>
              </w:rPr>
              <w:t xml:space="preserve">Intended </w:t>
            </w:r>
            <w:r w:rsidR="00887F54" w:rsidRPr="00887F54">
              <w:rPr>
                <w:rFonts w:eastAsia="Times New Roman"/>
                <w:bCs/>
                <w:i/>
                <w:sz w:val="18"/>
                <w:lang w:eastAsia="ja-JP"/>
              </w:rPr>
              <w:t>Service Area List</w:t>
            </w:r>
            <w:r w:rsidR="00887F54" w:rsidRPr="00887F54">
              <w:rPr>
                <w:rFonts w:hint="eastAsia"/>
                <w:bCs/>
                <w:sz w:val="18"/>
                <w:lang w:eastAsia="zh-CN"/>
              </w:rPr>
              <w:t>)</w:t>
            </w:r>
            <w:r>
              <w:rPr>
                <w:rFonts w:hint="eastAsia"/>
                <w:noProof/>
                <w:lang w:eastAsia="zh-CN"/>
              </w:rPr>
              <w:t xml:space="preserve">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58D2B" w:rsidR="001E41F3" w:rsidRDefault="00887F54" w:rsidP="00887F54">
            <w:pPr>
              <w:pStyle w:val="CRCoverPage"/>
              <w:spacing w:after="0"/>
              <w:ind w:left="100"/>
              <w:rPr>
                <w:noProof/>
                <w:lang w:eastAsia="zh-CN"/>
              </w:rPr>
            </w:pPr>
            <w:r>
              <w:rPr>
                <w:rFonts w:hint="eastAsia"/>
                <w:noProof/>
                <w:lang w:eastAsia="zh-CN"/>
              </w:rPr>
              <w:t xml:space="preserve">8.7.2, </w:t>
            </w:r>
            <w:r w:rsidR="00C51930">
              <w:rPr>
                <w:rFonts w:hint="eastAsia"/>
                <w:noProof/>
                <w:lang w:eastAsia="zh-CN"/>
              </w:rPr>
              <w:t>8.7.x(new),</w:t>
            </w:r>
            <w:r w:rsidR="009110E5">
              <w:rPr>
                <w:rFonts w:hint="eastAsia"/>
                <w:noProof/>
                <w:lang w:eastAsia="zh-CN"/>
              </w:rPr>
              <w:t xml:space="preserve"> 8.17.1, 8.17.2,</w:t>
            </w:r>
            <w:r w:rsidR="00C51930">
              <w:rPr>
                <w:rFonts w:hint="eastAsia"/>
                <w:noProof/>
                <w:lang w:eastAsia="zh-CN"/>
              </w:rPr>
              <w:t xml:space="preserve"> </w:t>
            </w:r>
            <w:r>
              <w:rPr>
                <w:rFonts w:hint="eastAsia"/>
                <w:noProof/>
                <w:lang w:eastAsia="zh-CN"/>
              </w:rPr>
              <w:t xml:space="preserve">9.2.6.4, </w:t>
            </w:r>
            <w:r w:rsidR="00C51930">
              <w:rPr>
                <w:rFonts w:hint="eastAsia"/>
                <w:noProof/>
                <w:lang w:eastAsia="zh-CN"/>
              </w:rPr>
              <w:t xml:space="preserve">9.2.6.x1(new), 9.2.6.x2(new), 9.2.6.x3(new), </w:t>
            </w:r>
            <w:r w:rsidR="00057316">
              <w:rPr>
                <w:rFonts w:hint="eastAsia"/>
                <w:noProof/>
                <w:lang w:eastAsia="zh-CN"/>
              </w:rPr>
              <w:t xml:space="preserve">9.3.1.209, 9.3.1.x(new), </w:t>
            </w:r>
            <w:r w:rsidR="00C51930">
              <w:rPr>
                <w:rFonts w:hint="eastAsia"/>
                <w:noProof/>
                <w:lang w:eastAsia="zh-CN"/>
              </w:rPr>
              <w:t xml:space="preserve">9.4.3, 9.4.4, </w:t>
            </w:r>
            <w:r w:rsidR="00057316">
              <w:rPr>
                <w:rFonts w:hint="eastAsia"/>
                <w:noProof/>
                <w:lang w:eastAsia="zh-CN"/>
              </w:rPr>
              <w:t xml:space="preserve">9.4.5, </w:t>
            </w:r>
            <w:r w:rsidR="00C51930">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0B5B8175" w:rsidR="00455D42" w:rsidRDefault="00455D42" w:rsidP="005775EB">
            <w:pPr>
              <w:pStyle w:val="CRCoverPage"/>
              <w:spacing w:after="0"/>
              <w:ind w:left="100"/>
              <w:rPr>
                <w:noProof/>
                <w:lang w:eastAsia="zh-CN"/>
              </w:rPr>
            </w:pPr>
            <w:r>
              <w:rPr>
                <w:rFonts w:hint="eastAsia"/>
                <w:noProof/>
                <w:lang w:eastAsia="zh-CN"/>
              </w:rPr>
              <w:lastRenderedPageBreak/>
              <w:t xml:space="preserve">Rev 2. </w:t>
            </w:r>
            <w:r w:rsidR="004E035C">
              <w:rPr>
                <w:rFonts w:hint="eastAsia"/>
                <w:noProof/>
                <w:lang w:eastAsia="zh-CN"/>
              </w:rPr>
              <w:t xml:space="preserve">Implement </w:t>
            </w:r>
            <w:r>
              <w:rPr>
                <w:rFonts w:hint="eastAsia"/>
                <w:noProof/>
                <w:lang w:eastAsia="zh-CN"/>
              </w:rPr>
              <w:t>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50821B14" w:rsidR="003F492F" w:rsidRDefault="003F492F" w:rsidP="005775EB">
            <w:pPr>
              <w:pStyle w:val="CRCoverPage"/>
              <w:spacing w:after="0"/>
              <w:ind w:left="100"/>
              <w:rPr>
                <w:noProof/>
                <w:lang w:eastAsia="zh-CN"/>
              </w:rPr>
            </w:pPr>
            <w:r>
              <w:rPr>
                <w:rFonts w:hint="eastAsia"/>
                <w:noProof/>
                <w:lang w:eastAsia="zh-CN"/>
              </w:rPr>
              <w:t xml:space="preserve">Rev 4. </w:t>
            </w:r>
            <w:r w:rsidR="004E035C">
              <w:rPr>
                <w:rFonts w:hint="eastAsia"/>
                <w:noProof/>
                <w:lang w:eastAsia="zh-CN"/>
              </w:rPr>
              <w:t xml:space="preserve">Implement </w:t>
            </w:r>
            <w:r>
              <w:rPr>
                <w:rFonts w:hint="eastAsia"/>
                <w:noProof/>
                <w:lang w:eastAsia="zh-CN"/>
              </w:rPr>
              <w:t>the agreed TP: R3-250893.</w:t>
            </w:r>
          </w:p>
          <w:p w14:paraId="681D8794" w14:textId="77777777" w:rsidR="000D7CDA" w:rsidRDefault="00A94335" w:rsidP="00887F54">
            <w:pPr>
              <w:pStyle w:val="CRCoverPage"/>
              <w:spacing w:after="0"/>
              <w:ind w:left="100"/>
              <w:rPr>
                <w:noProof/>
                <w:lang w:eastAsia="zh-CN"/>
              </w:rPr>
            </w:pPr>
            <w:r>
              <w:rPr>
                <w:rFonts w:hint="eastAsia"/>
                <w:noProof/>
                <w:lang w:eastAsia="zh-CN"/>
              </w:rPr>
              <w:t>Rev 5. Rebase and resubmit for RAN3#127bis.</w:t>
            </w:r>
          </w:p>
          <w:p w14:paraId="3F040B6D" w14:textId="2A55A33C" w:rsidR="00887F54" w:rsidRDefault="00887F54" w:rsidP="00887F54">
            <w:pPr>
              <w:pStyle w:val="CRCoverPage"/>
              <w:spacing w:after="0"/>
              <w:ind w:left="100"/>
              <w:rPr>
                <w:noProof/>
                <w:lang w:eastAsia="zh-CN"/>
              </w:rPr>
            </w:pPr>
            <w:r>
              <w:rPr>
                <w:rFonts w:hint="eastAsia"/>
                <w:noProof/>
                <w:lang w:eastAsia="zh-CN"/>
              </w:rPr>
              <w:t xml:space="preserve">Rev 6. </w:t>
            </w:r>
            <w:r w:rsidR="004E035C">
              <w:rPr>
                <w:rFonts w:hint="eastAsia"/>
                <w:noProof/>
                <w:lang w:eastAsia="zh-CN"/>
              </w:rPr>
              <w:t xml:space="preserve">Implement </w:t>
            </w:r>
            <w:r>
              <w:rPr>
                <w:rFonts w:hint="eastAsia"/>
                <w:noProof/>
                <w:lang w:eastAsia="zh-CN"/>
              </w:rPr>
              <w:t>the agreed TPs: R3-252343, R3-252409.</w:t>
            </w:r>
          </w:p>
          <w:p w14:paraId="44C485E4" w14:textId="77777777" w:rsidR="00323E09" w:rsidRDefault="00323E09" w:rsidP="00887F54">
            <w:pPr>
              <w:pStyle w:val="CRCoverPage"/>
              <w:spacing w:after="0"/>
              <w:ind w:left="100"/>
              <w:rPr>
                <w:noProof/>
                <w:lang w:eastAsia="zh-CN"/>
              </w:rPr>
            </w:pPr>
            <w:r>
              <w:rPr>
                <w:rFonts w:hint="eastAsia"/>
                <w:noProof/>
                <w:lang w:eastAsia="zh-CN"/>
              </w:rPr>
              <w:t>Rev 7. Resubmission for RAN3#128.</w:t>
            </w:r>
          </w:p>
          <w:p w14:paraId="6ACA4173" w14:textId="5432BC4A" w:rsidR="00462B46" w:rsidRDefault="00462B46" w:rsidP="00462B46">
            <w:pPr>
              <w:pStyle w:val="CRCoverPage"/>
              <w:spacing w:after="0"/>
              <w:ind w:left="100"/>
              <w:rPr>
                <w:noProof/>
                <w:lang w:eastAsia="zh-CN"/>
              </w:rPr>
            </w:pPr>
            <w:r>
              <w:rPr>
                <w:rFonts w:hint="eastAsia"/>
                <w:noProof/>
                <w:lang w:eastAsia="zh-CN"/>
              </w:rPr>
              <w:t>Rev 8. Implement the agreed TP: R3-253945.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12D7B" w14:textId="77777777" w:rsidR="00AB1B7B" w:rsidRDefault="00AB1B7B" w:rsidP="00AB1B7B">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1C2A868D" w14:textId="77777777" w:rsidR="00AB1B7B" w:rsidRPr="001D2E49" w:rsidRDefault="00AB1B7B" w:rsidP="00AB1B7B">
      <w:pPr>
        <w:pStyle w:val="3"/>
      </w:pPr>
      <w:r w:rsidRPr="001D2E49">
        <w:t>8.7.2</w:t>
      </w:r>
      <w:r w:rsidRPr="001D2E49">
        <w:tab/>
        <w:t>RAN Configuration Update</w:t>
      </w:r>
    </w:p>
    <w:p w14:paraId="267891E9" w14:textId="77777777" w:rsidR="00AB1B7B" w:rsidRPr="001D2E49" w:rsidRDefault="00AB1B7B" w:rsidP="00AB1B7B">
      <w:pPr>
        <w:pStyle w:val="4"/>
      </w:pPr>
      <w:bookmarkStart w:id="2" w:name="_CR8_7_2_1"/>
      <w:bookmarkStart w:id="3" w:name="_Toc20954941"/>
      <w:bookmarkStart w:id="4" w:name="_Toc29503378"/>
      <w:bookmarkStart w:id="5" w:name="_Toc29503962"/>
      <w:bookmarkStart w:id="6" w:name="_Toc29504546"/>
      <w:bookmarkStart w:id="7" w:name="_Toc36552992"/>
      <w:bookmarkStart w:id="8" w:name="_Toc36554719"/>
      <w:bookmarkStart w:id="9" w:name="_Toc45652009"/>
      <w:bookmarkStart w:id="10" w:name="_Toc45658441"/>
      <w:bookmarkStart w:id="11" w:name="_Toc45720261"/>
      <w:bookmarkStart w:id="12" w:name="_Toc45798141"/>
      <w:bookmarkStart w:id="13" w:name="_Toc45897530"/>
      <w:bookmarkStart w:id="14" w:name="_Toc51745734"/>
      <w:bookmarkStart w:id="15" w:name="_Toc64445998"/>
      <w:bookmarkStart w:id="16" w:name="_Toc73981868"/>
      <w:bookmarkStart w:id="17" w:name="_Toc88651957"/>
      <w:bookmarkStart w:id="18" w:name="_Toc97891000"/>
      <w:bookmarkStart w:id="19" w:name="_Toc99123078"/>
      <w:bookmarkStart w:id="20" w:name="_Toc99661882"/>
      <w:bookmarkStart w:id="21" w:name="_Toc105151943"/>
      <w:bookmarkStart w:id="22" w:name="_Toc105173749"/>
      <w:bookmarkStart w:id="23" w:name="_Toc106108748"/>
      <w:bookmarkStart w:id="24" w:name="_Toc106122653"/>
      <w:bookmarkStart w:id="25" w:name="_Toc107409206"/>
      <w:bookmarkStart w:id="26" w:name="_Toc112756395"/>
      <w:bookmarkStart w:id="27" w:name="_Toc192841751"/>
      <w:bookmarkEnd w:id="2"/>
      <w:r w:rsidRPr="001D2E49">
        <w:t>8.7.2.1</w:t>
      </w:r>
      <w:r w:rsidRPr="001D2E4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826471" w14:textId="77777777" w:rsidR="00AB1B7B" w:rsidRDefault="00AB1B7B" w:rsidP="00AB1B7B">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8" w:name="_Toc20954942"/>
      <w:bookmarkStart w:id="29" w:name="_Toc29503379"/>
      <w:bookmarkStart w:id="30" w:name="_Toc29503963"/>
      <w:bookmarkStart w:id="31" w:name="_Toc29504547"/>
      <w:bookmarkStart w:id="32" w:name="_Toc36552993"/>
      <w:bookmarkStart w:id="33" w:name="_Toc36554720"/>
      <w:bookmarkStart w:id="34" w:name="_Toc45652010"/>
      <w:bookmarkStart w:id="35" w:name="_Toc45658442"/>
      <w:bookmarkStart w:id="36" w:name="_Toc45720262"/>
      <w:bookmarkStart w:id="37" w:name="_Toc45798142"/>
      <w:bookmarkStart w:id="38" w:name="_Toc45897531"/>
      <w:bookmarkStart w:id="39" w:name="_Toc51745735"/>
      <w:r>
        <w:rPr>
          <w:lang w:eastAsia="zh-CN"/>
        </w:rPr>
        <w:t xml:space="preserve">The procedure uses </w:t>
      </w:r>
      <w:r>
        <w:rPr>
          <w:rFonts w:hint="eastAsia"/>
          <w:lang w:val="en-US" w:eastAsia="zh-CN"/>
        </w:rPr>
        <w:t xml:space="preserve">non </w:t>
      </w:r>
      <w:r>
        <w:rPr>
          <w:lang w:eastAsia="zh-CN"/>
        </w:rPr>
        <w:t>UE-associated signalling.</w:t>
      </w:r>
    </w:p>
    <w:p w14:paraId="77544A38" w14:textId="77777777" w:rsidR="00AB1B7B" w:rsidRPr="001D2E49" w:rsidRDefault="00AB1B7B" w:rsidP="00AB1B7B">
      <w:pPr>
        <w:pStyle w:val="4"/>
      </w:pPr>
      <w:bookmarkStart w:id="40" w:name="_CR8_7_2_2"/>
      <w:bookmarkStart w:id="41" w:name="_Toc64445999"/>
      <w:bookmarkStart w:id="42" w:name="_Toc73981869"/>
      <w:bookmarkStart w:id="43" w:name="_Toc88651958"/>
      <w:bookmarkStart w:id="44" w:name="_Toc97891001"/>
      <w:bookmarkStart w:id="45" w:name="_Toc99123079"/>
      <w:bookmarkStart w:id="46" w:name="_Toc99661883"/>
      <w:bookmarkStart w:id="47" w:name="_Toc105151944"/>
      <w:bookmarkStart w:id="48" w:name="_Toc105173750"/>
      <w:bookmarkStart w:id="49" w:name="_Toc106108749"/>
      <w:bookmarkStart w:id="50" w:name="_Toc106122654"/>
      <w:bookmarkStart w:id="51" w:name="_Toc107409207"/>
      <w:bookmarkStart w:id="52" w:name="_Toc112756396"/>
      <w:bookmarkStart w:id="53" w:name="_Toc192841752"/>
      <w:bookmarkEnd w:id="40"/>
      <w:r w:rsidRPr="001D2E49">
        <w:t>8.7.2.2</w:t>
      </w:r>
      <w:r w:rsidRPr="001D2E49">
        <w:tab/>
        <w:t>Successful Operation</w:t>
      </w:r>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p>
    <w:p w14:paraId="77B03A41" w14:textId="77777777" w:rsidR="00AB1B7B" w:rsidRDefault="00AB1B7B" w:rsidP="00AB1B7B">
      <w:pPr>
        <w:pStyle w:val="FirstChange"/>
      </w:pPr>
      <w:r w:rsidRPr="001D57D3">
        <w:rPr>
          <w:highlight w:val="yellow"/>
        </w:rPr>
        <w:t>&lt;&lt;&lt;&lt;&lt;&lt;&lt;&lt;&lt;&lt;&lt;&lt;&lt;&lt;&lt;&lt;&lt;&lt;&lt;&lt; Unaffected part is skipped &gt;&gt;&gt;&gt;&gt;&gt;&gt;&gt;&gt;&gt;&gt;&gt;&gt;&gt;&gt;&gt;&gt;&gt;&gt;&gt;</w:t>
      </w:r>
    </w:p>
    <w:p w14:paraId="3EB7CFD1" w14:textId="77777777" w:rsidR="00AB1B7B" w:rsidRPr="00710A4F" w:rsidRDefault="00AB1B7B" w:rsidP="00AB1B7B">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3007BA2A" w14:textId="77777777" w:rsidR="00B112BC" w:rsidRPr="00710A4F" w:rsidRDefault="00B112BC" w:rsidP="00B112BC">
      <w:pPr>
        <w:rPr>
          <w:ins w:id="54" w:author="Author" w:date="2025-04-24T10:10:00Z"/>
          <w:snapToGrid w:val="0"/>
        </w:rPr>
      </w:pPr>
      <w:ins w:id="55" w:author="Author" w:date="2025-04-24T10:10:00Z">
        <w:r w:rsidRPr="00710A4F">
          <w:rPr>
            <w:snapToGrid w:val="0"/>
            <w:lang w:val="en-US"/>
          </w:rPr>
          <w:t xml:space="preserve">If the </w:t>
        </w:r>
        <w:r w:rsidRPr="005B7656">
          <w:rPr>
            <w:i/>
            <w:iCs/>
            <w:snapToGrid w:val="0"/>
            <w:lang w:val="en-US"/>
          </w:rPr>
          <w:t>Downlink NG Transmission Control</w:t>
        </w:r>
        <w:r>
          <w:rPr>
            <w:i/>
            <w:iCs/>
            <w:snapToGrid w:val="0"/>
            <w:lang w:val="en-US"/>
          </w:rPr>
          <w:t xml:space="preserve"> </w:t>
        </w:r>
        <w:r w:rsidRPr="00710A4F">
          <w:rPr>
            <w:snapToGrid w:val="0"/>
            <w:lang w:val="en-US"/>
          </w:rPr>
          <w:t xml:space="preserve">IE is included </w:t>
        </w:r>
        <w:r>
          <w:rPr>
            <w:snapToGrid w:val="0"/>
            <w:lang w:val="en-US"/>
          </w:rPr>
          <w:t xml:space="preserve">in </w:t>
        </w:r>
        <w:r w:rsidRPr="00710A4F">
          <w:rPr>
            <w:snapToGrid w:val="0"/>
          </w:rPr>
          <w:t xml:space="preserve">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w:t>
        </w:r>
        <w:r>
          <w:rPr>
            <w:snapToGrid w:val="0"/>
          </w:rPr>
          <w:t>suspend or resume the downlink NG transmission accordingly</w:t>
        </w:r>
        <w:r w:rsidRPr="00710A4F">
          <w:rPr>
            <w:snapToGrid w:val="0"/>
          </w:rPr>
          <w:t>.</w:t>
        </w:r>
      </w:ins>
    </w:p>
    <w:p w14:paraId="41D3ACDD" w14:textId="2F010C09" w:rsidR="00AB1B7B" w:rsidRPr="00B112BC" w:rsidRDefault="00AB1B7B" w:rsidP="00AB1B7B">
      <w:pPr>
        <w:spacing w:after="0"/>
      </w:pPr>
    </w:p>
    <w:p w14:paraId="709B668F" w14:textId="77777777" w:rsidR="00AB1B7B" w:rsidRDefault="00AB1B7B" w:rsidP="00AB1B7B">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2B7D65A5" w14:textId="77777777" w:rsidR="00AB1B7B" w:rsidRDefault="00AB1B7B" w:rsidP="00B35D2D">
      <w:pPr>
        <w:jc w:val="center"/>
        <w:rPr>
          <w:rFonts w:eastAsia="DengXian"/>
          <w:b/>
          <w:i/>
          <w:color w:val="FF0000"/>
          <w:sz w:val="21"/>
          <w:lang w:eastAsia="zh-CN"/>
        </w:rPr>
      </w:pPr>
    </w:p>
    <w:p w14:paraId="29DFBF99" w14:textId="77777777" w:rsidR="0069206D" w:rsidRPr="00F00D3A" w:rsidRDefault="0069206D" w:rsidP="0069206D">
      <w:pPr>
        <w:keepNext/>
        <w:keepLines/>
        <w:overflowPunct w:val="0"/>
        <w:autoSpaceDE w:val="0"/>
        <w:autoSpaceDN w:val="0"/>
        <w:adjustRightInd w:val="0"/>
        <w:spacing w:before="120"/>
        <w:ind w:left="1134" w:hanging="1134"/>
        <w:textAlignment w:val="baseline"/>
        <w:outlineLvl w:val="2"/>
        <w:rPr>
          <w:ins w:id="56" w:author="Author" w:date="2025-03-21T14:54:00Z"/>
          <w:rFonts w:ascii="Arial" w:eastAsiaTheme="minorEastAsia" w:hAnsi="Arial"/>
          <w:sz w:val="28"/>
          <w:lang w:eastAsia="ko-KR"/>
        </w:rPr>
      </w:pPr>
      <w:bookmarkStart w:id="57" w:name="_Toc20955171"/>
      <w:bookmarkStart w:id="58" w:name="_Toc29991366"/>
      <w:bookmarkStart w:id="59" w:name="_Toc36555766"/>
      <w:bookmarkStart w:id="60" w:name="_Toc44497444"/>
      <w:bookmarkStart w:id="61" w:name="_Toc45107832"/>
      <w:bookmarkStart w:id="62" w:name="_Toc45901452"/>
      <w:bookmarkStart w:id="63" w:name="_Toc51850531"/>
      <w:bookmarkStart w:id="64" w:name="_Toc56693534"/>
      <w:bookmarkStart w:id="65" w:name="_Toc64447077"/>
      <w:bookmarkStart w:id="66" w:name="_Toc66286571"/>
      <w:bookmarkStart w:id="67" w:name="_Toc74151266"/>
      <w:bookmarkStart w:id="68" w:name="_Toc88653738"/>
      <w:bookmarkStart w:id="69" w:name="_Toc97904094"/>
      <w:bookmarkStart w:id="70" w:name="_Toc98868138"/>
      <w:bookmarkStart w:id="71" w:name="_Toc105174422"/>
      <w:bookmarkStart w:id="72" w:name="_Toc106109259"/>
      <w:bookmarkStart w:id="73" w:name="_Toc113825080"/>
      <w:bookmarkStart w:id="74" w:name="_Toc170755678"/>
      <w:ins w:id="75" w:author="Author" w:date="2025-03-21T14:54: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76" w:author="Author" w:date="2025-03-21T14:54:00Z"/>
          <w:rFonts w:ascii="Arial" w:eastAsiaTheme="minorEastAsia" w:hAnsi="Arial"/>
          <w:sz w:val="24"/>
          <w:lang w:eastAsia="ko-KR"/>
        </w:rPr>
      </w:pPr>
      <w:bookmarkStart w:id="77" w:name="_CR8_4_6_1"/>
      <w:bookmarkStart w:id="78" w:name="_Toc20955172"/>
      <w:bookmarkStart w:id="79" w:name="_Toc29991367"/>
      <w:bookmarkStart w:id="80" w:name="_Toc36555767"/>
      <w:bookmarkStart w:id="81" w:name="_Toc44497445"/>
      <w:bookmarkStart w:id="82" w:name="_Toc45107833"/>
      <w:bookmarkStart w:id="83" w:name="_Toc45901453"/>
      <w:bookmarkStart w:id="84" w:name="_Toc51850532"/>
      <w:bookmarkStart w:id="85" w:name="_Toc56693535"/>
      <w:bookmarkStart w:id="86" w:name="_Toc64447078"/>
      <w:bookmarkStart w:id="87" w:name="_Toc66286572"/>
      <w:bookmarkStart w:id="88" w:name="_Toc74151267"/>
      <w:bookmarkStart w:id="89" w:name="_Toc88653739"/>
      <w:bookmarkStart w:id="90" w:name="_Toc97904095"/>
      <w:bookmarkStart w:id="91" w:name="_Toc98868139"/>
      <w:bookmarkStart w:id="92" w:name="_Toc105174423"/>
      <w:bookmarkStart w:id="93" w:name="_Toc106109260"/>
      <w:bookmarkStart w:id="94" w:name="_Toc113825081"/>
      <w:bookmarkStart w:id="95" w:name="_Toc170755679"/>
      <w:bookmarkEnd w:id="77"/>
      <w:ins w:id="96"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54233346" w14:textId="77777777" w:rsidR="0069206D" w:rsidRPr="00F00D3A" w:rsidRDefault="0069206D" w:rsidP="0069206D">
      <w:pPr>
        <w:spacing w:line="259" w:lineRule="auto"/>
        <w:rPr>
          <w:ins w:id="97" w:author="Author" w:date="2025-03-21T14:54:00Z"/>
        </w:rPr>
      </w:pPr>
      <w:ins w:id="98" w:author="Author" w:date="2025-03-21T14:54: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99" w:author="Author" w:date="2025-03-21T14:54:00Z"/>
          <w:rFonts w:cs="Arial"/>
        </w:rPr>
      </w:pPr>
      <w:ins w:id="100" w:author="Author" w:date="2025-03-21T14:54:00Z">
        <w:r w:rsidRPr="00F00D3A">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1" w:author="Author" w:date="2025-03-21T14:54:00Z"/>
          <w:rFonts w:ascii="Arial" w:eastAsiaTheme="minorEastAsia" w:hAnsi="Arial"/>
          <w:sz w:val="24"/>
          <w:lang w:eastAsia="ko-KR"/>
        </w:rPr>
      </w:pPr>
      <w:bookmarkStart w:id="102" w:name="_CR8_4_6_2"/>
      <w:bookmarkStart w:id="103" w:name="_Toc20955173"/>
      <w:bookmarkStart w:id="104" w:name="_Toc29991368"/>
      <w:bookmarkStart w:id="105" w:name="_Toc36555768"/>
      <w:bookmarkStart w:id="106" w:name="_Toc44497446"/>
      <w:bookmarkStart w:id="107" w:name="_Toc45107834"/>
      <w:bookmarkStart w:id="108" w:name="_Toc45901454"/>
      <w:bookmarkStart w:id="109" w:name="_Toc51850533"/>
      <w:bookmarkStart w:id="110" w:name="_Toc56693536"/>
      <w:bookmarkStart w:id="111" w:name="_Toc64447079"/>
      <w:bookmarkStart w:id="112" w:name="_Toc66286573"/>
      <w:bookmarkStart w:id="113" w:name="_Toc74151268"/>
      <w:bookmarkStart w:id="114" w:name="_Toc88653740"/>
      <w:bookmarkStart w:id="115" w:name="_Toc97904096"/>
      <w:bookmarkStart w:id="116" w:name="_Toc98868140"/>
      <w:bookmarkStart w:id="117" w:name="_Toc105174424"/>
      <w:bookmarkStart w:id="118" w:name="_Toc106109261"/>
      <w:bookmarkStart w:id="119" w:name="_Toc113825082"/>
      <w:bookmarkStart w:id="120" w:name="_Toc170755680"/>
      <w:bookmarkEnd w:id="102"/>
      <w:ins w:id="121"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28B3C0DE" w14:textId="77777777" w:rsidR="0069206D" w:rsidRPr="00F00D3A" w:rsidRDefault="0069206D" w:rsidP="0069206D">
      <w:pPr>
        <w:keepNext/>
        <w:keepLines/>
        <w:spacing w:before="60" w:line="259" w:lineRule="auto"/>
        <w:jc w:val="center"/>
        <w:rPr>
          <w:ins w:id="122" w:author="Author" w:date="2025-03-21T14:54:00Z"/>
          <w:rFonts w:ascii="Arial" w:hAnsi="Arial"/>
          <w:b/>
        </w:rPr>
      </w:pPr>
      <w:ins w:id="123"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17.5pt" o:ole="">
              <v:imagedata r:id="rId14" o:title=""/>
            </v:shape>
            <o:OLEObject Type="Embed" ProgID="Visio.Drawing.11" ShapeID="_x0000_i1025" DrawAspect="Content" ObjectID="_1810710875" r:id="rId15"/>
          </w:object>
        </w:r>
      </w:ins>
    </w:p>
    <w:p w14:paraId="12FACBFC" w14:textId="77777777" w:rsidR="0069206D" w:rsidRPr="00F00D3A" w:rsidRDefault="0069206D" w:rsidP="0069206D">
      <w:pPr>
        <w:keepLines/>
        <w:spacing w:after="240" w:line="259" w:lineRule="auto"/>
        <w:jc w:val="center"/>
        <w:rPr>
          <w:ins w:id="124" w:author="Author" w:date="2025-03-21T14:54:00Z"/>
          <w:rFonts w:ascii="Arial" w:hAnsi="Arial"/>
          <w:b/>
        </w:rPr>
      </w:pPr>
      <w:bookmarkStart w:id="125" w:name="_CRFigure8_4_6_21"/>
      <w:ins w:id="126" w:author="Author" w:date="2025-03-21T14:54:00Z">
        <w:r w:rsidRPr="00F00D3A">
          <w:rPr>
            <w:rFonts w:ascii="Arial" w:hAnsi="Arial"/>
            <w:b/>
          </w:rPr>
          <w:t xml:space="preserve">Figure </w:t>
        </w:r>
        <w:bookmarkEnd w:id="125"/>
        <w:r w:rsidRPr="00F00D3A">
          <w:rPr>
            <w:rFonts w:ascii="Arial" w:hAnsi="Arial"/>
            <w:b/>
          </w:rPr>
          <w:t>8.7.x.2-1: NG Removal, successful operation</w:t>
        </w:r>
      </w:ins>
    </w:p>
    <w:p w14:paraId="3A703307" w14:textId="77777777" w:rsidR="0069206D" w:rsidRPr="00F00D3A" w:rsidRDefault="0069206D" w:rsidP="0069206D">
      <w:pPr>
        <w:spacing w:line="259" w:lineRule="auto"/>
        <w:rPr>
          <w:ins w:id="127" w:author="Author" w:date="2025-03-21T14:54:00Z"/>
        </w:rPr>
      </w:pPr>
      <w:ins w:id="128"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29" w:author="Author" w:date="2025-03-21T14:54:00Z"/>
          <w:rFonts w:ascii="Arial" w:eastAsiaTheme="minorEastAsia" w:hAnsi="Arial"/>
          <w:sz w:val="24"/>
          <w:lang w:eastAsia="ko-KR"/>
        </w:rPr>
      </w:pPr>
      <w:bookmarkStart w:id="130" w:name="_CR8_4_6_3"/>
      <w:bookmarkStart w:id="131" w:name="_Toc20955174"/>
      <w:bookmarkStart w:id="132" w:name="_Toc29991369"/>
      <w:bookmarkStart w:id="133" w:name="_Toc36555769"/>
      <w:bookmarkStart w:id="134" w:name="_Toc44497447"/>
      <w:bookmarkStart w:id="135" w:name="_Toc45107835"/>
      <w:bookmarkStart w:id="136" w:name="_Toc45901455"/>
      <w:bookmarkStart w:id="137" w:name="_Toc51850534"/>
      <w:bookmarkStart w:id="138" w:name="_Toc56693537"/>
      <w:bookmarkStart w:id="139" w:name="_Toc64447080"/>
      <w:bookmarkStart w:id="140" w:name="_Toc66286574"/>
      <w:bookmarkStart w:id="141" w:name="_Toc74151269"/>
      <w:bookmarkStart w:id="142" w:name="_Toc88653741"/>
      <w:bookmarkStart w:id="143" w:name="_Toc97904097"/>
      <w:bookmarkStart w:id="144" w:name="_Toc98868141"/>
      <w:bookmarkStart w:id="145" w:name="_Toc105174425"/>
      <w:bookmarkStart w:id="146" w:name="_Toc106109262"/>
      <w:bookmarkStart w:id="147" w:name="_Toc113825083"/>
      <w:bookmarkStart w:id="148" w:name="_Toc170755681"/>
      <w:bookmarkEnd w:id="130"/>
      <w:ins w:id="149" w:author="Author" w:date="2025-03-21T14:54: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14AD9F5" w14:textId="77777777" w:rsidR="0069206D" w:rsidRPr="00F00D3A" w:rsidRDefault="0069206D" w:rsidP="0069206D">
      <w:pPr>
        <w:keepNext/>
        <w:keepLines/>
        <w:spacing w:before="60" w:line="259" w:lineRule="auto"/>
        <w:jc w:val="center"/>
        <w:rPr>
          <w:ins w:id="150" w:author="Author" w:date="2025-03-21T14:54:00Z"/>
          <w:rFonts w:ascii="Arial" w:hAnsi="Arial"/>
          <w:b/>
        </w:rPr>
      </w:pPr>
      <w:ins w:id="151" w:author="Author" w:date="2025-03-21T14:54:00Z">
        <w:r w:rsidRPr="00F00D3A">
          <w:rPr>
            <w:rFonts w:ascii="Arial" w:hAnsi="Arial"/>
            <w:b/>
          </w:rPr>
          <w:object w:dxaOrig="6890" w:dyaOrig="2420" w14:anchorId="48FCEB68">
            <v:shape id="_x0000_i1026" type="#_x0000_t75" style="width:343.3pt;height:117.5pt" o:ole="">
              <v:imagedata r:id="rId16" o:title=""/>
            </v:shape>
            <o:OLEObject Type="Embed" ProgID="Visio.Drawing.11" ShapeID="_x0000_i1026" DrawAspect="Content" ObjectID="_1810710876" r:id="rId17"/>
          </w:object>
        </w:r>
      </w:ins>
    </w:p>
    <w:p w14:paraId="6F9871AE" w14:textId="77777777" w:rsidR="0069206D" w:rsidRPr="00F00D3A" w:rsidRDefault="0069206D" w:rsidP="0069206D">
      <w:pPr>
        <w:keepLines/>
        <w:spacing w:after="240" w:line="259" w:lineRule="auto"/>
        <w:jc w:val="center"/>
        <w:rPr>
          <w:ins w:id="152" w:author="Author" w:date="2025-03-21T14:54:00Z"/>
          <w:rFonts w:ascii="Arial" w:hAnsi="Arial"/>
          <w:b/>
        </w:rPr>
      </w:pPr>
      <w:bookmarkStart w:id="153" w:name="_CRFigure8_4_6_31"/>
      <w:ins w:id="154" w:author="Author" w:date="2025-03-21T14:54:00Z">
        <w:r w:rsidRPr="00F00D3A">
          <w:rPr>
            <w:rFonts w:ascii="Arial" w:hAnsi="Arial"/>
            <w:b/>
          </w:rPr>
          <w:t xml:space="preserve">Figure </w:t>
        </w:r>
        <w:bookmarkEnd w:id="153"/>
        <w:r w:rsidRPr="00F00D3A">
          <w:rPr>
            <w:rFonts w:ascii="Arial" w:hAnsi="Arial"/>
            <w:b/>
          </w:rPr>
          <w:t>8.7.x.3-1: NG Removal, unsuccessful operation</w:t>
        </w:r>
      </w:ins>
    </w:p>
    <w:p w14:paraId="464E0CB5" w14:textId="77777777" w:rsidR="0069206D" w:rsidRPr="00F00D3A" w:rsidRDefault="0069206D" w:rsidP="0069206D">
      <w:pPr>
        <w:spacing w:line="259" w:lineRule="auto"/>
        <w:rPr>
          <w:ins w:id="155" w:author="Author" w:date="2025-03-21T14:54:00Z"/>
        </w:rPr>
      </w:pPr>
      <w:ins w:id="156" w:author="Author" w:date="2025-03-21T14:54: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57" w:author="Author" w:date="2025-03-21T14:54:00Z"/>
          <w:rFonts w:ascii="Arial" w:eastAsiaTheme="minorEastAsia" w:hAnsi="Arial"/>
          <w:sz w:val="24"/>
          <w:lang w:eastAsia="ko-KR"/>
        </w:rPr>
      </w:pPr>
      <w:bookmarkStart w:id="158" w:name="_CR8_4_6_4"/>
      <w:bookmarkStart w:id="159" w:name="_Toc20955175"/>
      <w:bookmarkStart w:id="160" w:name="_Toc29991370"/>
      <w:bookmarkStart w:id="161" w:name="_Toc36555770"/>
      <w:bookmarkStart w:id="162" w:name="_Toc44497448"/>
      <w:bookmarkStart w:id="163" w:name="_Toc45107836"/>
      <w:bookmarkStart w:id="164" w:name="_Toc45901456"/>
      <w:bookmarkStart w:id="165" w:name="_Toc51850535"/>
      <w:bookmarkStart w:id="166" w:name="_Toc56693538"/>
      <w:bookmarkStart w:id="167" w:name="_Toc64447081"/>
      <w:bookmarkStart w:id="168" w:name="_Toc66286575"/>
      <w:bookmarkStart w:id="169" w:name="_Toc74151270"/>
      <w:bookmarkStart w:id="170" w:name="_Toc88653742"/>
      <w:bookmarkStart w:id="171" w:name="_Toc97904098"/>
      <w:bookmarkStart w:id="172" w:name="_Toc98868142"/>
      <w:bookmarkStart w:id="173" w:name="_Toc105174426"/>
      <w:bookmarkStart w:id="174" w:name="_Toc106109263"/>
      <w:bookmarkStart w:id="175" w:name="_Toc113825084"/>
      <w:bookmarkStart w:id="176" w:name="_Toc170755682"/>
      <w:bookmarkEnd w:id="158"/>
      <w:ins w:id="177"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14:paraId="2DD978DB" w14:textId="77777777" w:rsidR="0069206D" w:rsidRPr="00F00D3A" w:rsidRDefault="0069206D" w:rsidP="0069206D">
      <w:pPr>
        <w:spacing w:line="259" w:lineRule="auto"/>
        <w:rPr>
          <w:ins w:id="178" w:author="Author" w:date="2025-03-21T14:54:00Z"/>
        </w:rPr>
      </w:pPr>
      <w:ins w:id="179"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80" w:name="_CR8_17_1"/>
      <w:bookmarkStart w:id="181" w:name="_Toc99123215"/>
      <w:bookmarkStart w:id="182" w:name="_Toc99662019"/>
      <w:bookmarkStart w:id="183" w:name="_Toc105152080"/>
      <w:bookmarkStart w:id="184" w:name="_Toc105173886"/>
      <w:bookmarkStart w:id="185" w:name="_Toc106108885"/>
      <w:bookmarkStart w:id="186" w:name="_Toc106122790"/>
      <w:bookmarkStart w:id="187" w:name="_Toc107409343"/>
      <w:bookmarkStart w:id="188" w:name="_Toc112756532"/>
      <w:bookmarkStart w:id="189" w:name="_Toc169664776"/>
      <w:bookmarkEnd w:id="180"/>
      <w:r w:rsidRPr="001F5312">
        <w:t>8.</w:t>
      </w:r>
      <w:r>
        <w:t>17</w:t>
      </w:r>
      <w:r w:rsidRPr="001F5312">
        <w:t>.1</w:t>
      </w:r>
      <w:r w:rsidRPr="001F5312">
        <w:tab/>
      </w:r>
      <w:r w:rsidRPr="001F5312">
        <w:rPr>
          <w:lang w:eastAsia="zh-CN"/>
        </w:rPr>
        <w:t>Broadcast Session Setup</w:t>
      </w:r>
      <w:bookmarkEnd w:id="181"/>
      <w:bookmarkEnd w:id="182"/>
      <w:bookmarkEnd w:id="183"/>
      <w:bookmarkEnd w:id="184"/>
      <w:bookmarkEnd w:id="185"/>
      <w:bookmarkEnd w:id="186"/>
      <w:bookmarkEnd w:id="187"/>
      <w:bookmarkEnd w:id="188"/>
      <w:bookmarkEnd w:id="189"/>
    </w:p>
    <w:p w14:paraId="604F4C46" w14:textId="77777777" w:rsidR="008F4CCF" w:rsidRPr="001F5312" w:rsidRDefault="008F4CCF" w:rsidP="008F4CCF">
      <w:pPr>
        <w:pStyle w:val="4"/>
      </w:pPr>
      <w:bookmarkStart w:id="190" w:name="_CR8_17_1_1"/>
      <w:bookmarkStart w:id="191" w:name="_Toc99123216"/>
      <w:bookmarkStart w:id="192" w:name="_Toc99662020"/>
      <w:bookmarkStart w:id="193" w:name="_Toc105152081"/>
      <w:bookmarkStart w:id="194" w:name="_Toc105173887"/>
      <w:bookmarkStart w:id="195" w:name="_Toc106108886"/>
      <w:bookmarkStart w:id="196" w:name="_Toc106122791"/>
      <w:bookmarkStart w:id="197" w:name="_Toc107409344"/>
      <w:bookmarkStart w:id="198" w:name="_Toc112756533"/>
      <w:bookmarkStart w:id="199" w:name="_Toc169664777"/>
      <w:bookmarkEnd w:id="190"/>
      <w:r w:rsidRPr="001F5312">
        <w:t>8.</w:t>
      </w:r>
      <w:r>
        <w:t>17</w:t>
      </w:r>
      <w:r w:rsidRPr="001F5312">
        <w:t>.1.1</w:t>
      </w:r>
      <w:r w:rsidRPr="001F5312">
        <w:tab/>
        <w:t>General</w:t>
      </w:r>
      <w:bookmarkEnd w:id="191"/>
      <w:bookmarkEnd w:id="192"/>
      <w:bookmarkEnd w:id="193"/>
      <w:bookmarkEnd w:id="194"/>
      <w:bookmarkEnd w:id="195"/>
      <w:bookmarkEnd w:id="196"/>
      <w:bookmarkEnd w:id="197"/>
      <w:bookmarkEnd w:id="198"/>
      <w:bookmarkEnd w:id="199"/>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00" w:name="_CR8_17_1_2"/>
      <w:bookmarkStart w:id="201" w:name="_Toc99123217"/>
      <w:bookmarkStart w:id="202" w:name="_Toc99662021"/>
      <w:bookmarkStart w:id="203" w:name="_Toc105152082"/>
      <w:bookmarkStart w:id="204" w:name="_Toc105173888"/>
      <w:bookmarkStart w:id="205" w:name="_Toc106108887"/>
      <w:bookmarkStart w:id="206" w:name="_Toc106122792"/>
      <w:bookmarkStart w:id="207" w:name="_Toc107409345"/>
      <w:bookmarkStart w:id="208" w:name="_Toc112756534"/>
      <w:bookmarkStart w:id="209" w:name="_Toc169664778"/>
      <w:bookmarkEnd w:id="200"/>
      <w:r w:rsidRPr="001F5312">
        <w:t>8.</w:t>
      </w:r>
      <w:r>
        <w:t>17</w:t>
      </w:r>
      <w:r w:rsidRPr="001F5312">
        <w:t>.</w:t>
      </w:r>
      <w:r w:rsidRPr="001F5312">
        <w:rPr>
          <w:rFonts w:hint="eastAsia"/>
          <w:lang w:eastAsia="zh-CN"/>
        </w:rPr>
        <w:t>1.2</w:t>
      </w:r>
      <w:r w:rsidRPr="001F5312">
        <w:tab/>
        <w:t>Successful Operation</w:t>
      </w:r>
      <w:bookmarkEnd w:id="201"/>
      <w:bookmarkEnd w:id="202"/>
      <w:bookmarkEnd w:id="203"/>
      <w:bookmarkEnd w:id="204"/>
      <w:bookmarkEnd w:id="205"/>
      <w:bookmarkEnd w:id="206"/>
      <w:bookmarkEnd w:id="207"/>
      <w:bookmarkEnd w:id="208"/>
      <w:bookmarkEnd w:id="209"/>
    </w:p>
    <w:bookmarkStart w:id="210"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810710877" r:id="rId19"/>
        </w:object>
      </w:r>
      <w:bookmarkEnd w:id="210"/>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53867385"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11" w:author="Author" w:date="2025-03-21T14:55:00Z">
        <w:r w:rsidR="005C7213">
          <w:t>,</w:t>
        </w:r>
        <w:proofErr w:type="gramEnd"/>
        <w:r w:rsidR="005C7213">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12" w:name="_Toc99123220"/>
      <w:bookmarkStart w:id="213" w:name="_Toc99662024"/>
      <w:bookmarkStart w:id="214" w:name="_Toc105152085"/>
      <w:bookmarkStart w:id="215" w:name="_Toc105173891"/>
      <w:bookmarkStart w:id="216" w:name="_Toc106108890"/>
      <w:bookmarkStart w:id="217" w:name="_Toc106122795"/>
      <w:bookmarkStart w:id="218" w:name="_Toc107409348"/>
      <w:bookmarkStart w:id="219" w:name="_Toc112756537"/>
      <w:bookmarkStart w:id="220"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12"/>
      <w:bookmarkEnd w:id="213"/>
      <w:bookmarkEnd w:id="214"/>
      <w:bookmarkEnd w:id="215"/>
      <w:bookmarkEnd w:id="216"/>
      <w:bookmarkEnd w:id="217"/>
      <w:bookmarkEnd w:id="218"/>
      <w:bookmarkEnd w:id="219"/>
      <w:bookmarkEnd w:id="220"/>
    </w:p>
    <w:p w14:paraId="6FA5AA00" w14:textId="77777777" w:rsidR="008F4CCF" w:rsidRPr="001F5312" w:rsidRDefault="008F4CCF" w:rsidP="008F4CCF">
      <w:pPr>
        <w:pStyle w:val="4"/>
      </w:pPr>
      <w:bookmarkStart w:id="221" w:name="_CR8_17_2_1"/>
      <w:bookmarkStart w:id="222" w:name="_Toc99123221"/>
      <w:bookmarkStart w:id="223" w:name="_Toc99662025"/>
      <w:bookmarkStart w:id="224" w:name="_Toc105152086"/>
      <w:bookmarkStart w:id="225" w:name="_Toc105173892"/>
      <w:bookmarkStart w:id="226" w:name="_Toc106108891"/>
      <w:bookmarkStart w:id="227" w:name="_Toc106122796"/>
      <w:bookmarkStart w:id="228" w:name="_Toc107409349"/>
      <w:bookmarkStart w:id="229" w:name="_Toc112756538"/>
      <w:bookmarkStart w:id="230" w:name="_Toc169664782"/>
      <w:bookmarkEnd w:id="221"/>
      <w:r w:rsidRPr="001F5312">
        <w:t>8.</w:t>
      </w:r>
      <w:r>
        <w:t>17</w:t>
      </w:r>
      <w:r w:rsidRPr="001F5312">
        <w:t>.</w:t>
      </w:r>
      <w:r w:rsidRPr="001F5312">
        <w:rPr>
          <w:rFonts w:hint="eastAsia"/>
          <w:lang w:eastAsia="zh-CN"/>
        </w:rPr>
        <w:t>2</w:t>
      </w:r>
      <w:r w:rsidRPr="001F5312">
        <w:t>.1</w:t>
      </w:r>
      <w:r w:rsidRPr="001F5312">
        <w:tab/>
        <w:t>General</w:t>
      </w:r>
      <w:bookmarkEnd w:id="222"/>
      <w:bookmarkEnd w:id="223"/>
      <w:bookmarkEnd w:id="224"/>
      <w:bookmarkEnd w:id="225"/>
      <w:bookmarkEnd w:id="226"/>
      <w:bookmarkEnd w:id="227"/>
      <w:bookmarkEnd w:id="228"/>
      <w:bookmarkEnd w:id="229"/>
      <w:bookmarkEnd w:id="230"/>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31" w:name="_CR8_17_2_2"/>
      <w:bookmarkStart w:id="232" w:name="_Toc99123222"/>
      <w:bookmarkStart w:id="233" w:name="_Toc99662026"/>
      <w:bookmarkStart w:id="234" w:name="_Toc105152087"/>
      <w:bookmarkStart w:id="235" w:name="_Toc105173893"/>
      <w:bookmarkStart w:id="236" w:name="_Toc106108892"/>
      <w:bookmarkStart w:id="237" w:name="_Toc106122797"/>
      <w:bookmarkStart w:id="238" w:name="_Toc107409350"/>
      <w:bookmarkStart w:id="239" w:name="_Toc112756539"/>
      <w:bookmarkStart w:id="240" w:name="_Toc169664783"/>
      <w:bookmarkEnd w:id="231"/>
      <w:r w:rsidRPr="001F5312">
        <w:t>8.</w:t>
      </w:r>
      <w:r>
        <w:t>17</w:t>
      </w:r>
      <w:r w:rsidRPr="001F5312">
        <w:t>.</w:t>
      </w:r>
      <w:r w:rsidRPr="001F5312">
        <w:rPr>
          <w:rFonts w:hint="eastAsia"/>
          <w:lang w:eastAsia="zh-CN"/>
        </w:rPr>
        <w:t>2.2</w:t>
      </w:r>
      <w:r w:rsidRPr="001F5312">
        <w:tab/>
        <w:t>Successful Operation</w:t>
      </w:r>
      <w:bookmarkEnd w:id="232"/>
      <w:bookmarkEnd w:id="233"/>
      <w:bookmarkEnd w:id="234"/>
      <w:bookmarkEnd w:id="235"/>
      <w:bookmarkEnd w:id="236"/>
      <w:bookmarkEnd w:id="237"/>
      <w:bookmarkEnd w:id="238"/>
      <w:bookmarkEnd w:id="239"/>
      <w:bookmarkEnd w:id="240"/>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810710878"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6278DFDA"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sidR="00B112BC">
        <w:rPr>
          <w:rFonts w:hint="eastAsia"/>
          <w:noProof/>
          <w:lang w:eastAsia="zh-CN"/>
        </w:rPr>
        <w:t xml:space="preserve"> </w:t>
      </w:r>
      <w:ins w:id="241" w:author="Author" w:date="2025-04-24T10:11:00Z">
        <w:r w:rsidR="00B112BC">
          <w:rPr>
            <w:rFonts w:hint="eastAsia"/>
            <w:noProof/>
            <w:lang w:eastAsia="zh-CN"/>
          </w:rPr>
          <w:t xml:space="preserve">as needed </w:t>
        </w:r>
      </w:ins>
      <w:r w:rsidRPr="001F5312">
        <w:rPr>
          <w:noProof/>
          <w:lang w:eastAsia="zh-CN"/>
        </w:rPr>
        <w:t>and send the BROADCAST SESSION MODIFICATION RESPONSE message.</w:t>
      </w:r>
      <w:r w:rsidR="003764DC">
        <w:rPr>
          <w:noProof/>
          <w:lang w:eastAsia="zh-CN"/>
        </w:rPr>
        <w:t xml:space="preserve"> </w:t>
      </w:r>
      <w:ins w:id="242"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4A23B0E" w14:textId="77777777" w:rsidR="003B0A4E" w:rsidRPr="001D2E49" w:rsidRDefault="003B0A4E" w:rsidP="003B0A4E">
      <w:pPr>
        <w:pStyle w:val="4"/>
      </w:pPr>
      <w:bookmarkStart w:id="243" w:name="_Toc20955119"/>
      <w:bookmarkStart w:id="244" w:name="_Toc29503565"/>
      <w:bookmarkStart w:id="245" w:name="_Toc29504149"/>
      <w:bookmarkStart w:id="246" w:name="_Toc29504733"/>
      <w:bookmarkStart w:id="247" w:name="_Toc36553179"/>
      <w:bookmarkStart w:id="248" w:name="_Toc36554906"/>
      <w:bookmarkStart w:id="249" w:name="_Toc45652215"/>
      <w:bookmarkStart w:id="250" w:name="_Toc45658647"/>
      <w:bookmarkStart w:id="251" w:name="_Toc45720467"/>
      <w:bookmarkStart w:id="252" w:name="_Toc45798347"/>
      <w:bookmarkStart w:id="253" w:name="_Toc45897736"/>
      <w:bookmarkStart w:id="254" w:name="_Toc51745940"/>
      <w:bookmarkStart w:id="255" w:name="_Toc64446204"/>
      <w:bookmarkStart w:id="256" w:name="_Toc73982074"/>
      <w:bookmarkStart w:id="257" w:name="_Toc88652163"/>
      <w:bookmarkStart w:id="258" w:name="_Toc97891206"/>
      <w:bookmarkStart w:id="259" w:name="_Toc99123327"/>
      <w:bookmarkStart w:id="260" w:name="_Toc99662131"/>
      <w:bookmarkStart w:id="261" w:name="_Toc105152197"/>
      <w:bookmarkStart w:id="262" w:name="_Toc105174003"/>
      <w:bookmarkStart w:id="263" w:name="_Toc106109001"/>
      <w:bookmarkStart w:id="264" w:name="_Toc106122906"/>
      <w:bookmarkStart w:id="265" w:name="_Toc107409459"/>
      <w:bookmarkStart w:id="266" w:name="_Toc112756648"/>
      <w:bookmarkStart w:id="267" w:name="_Toc192842023"/>
      <w:r w:rsidRPr="001D2E49">
        <w:t>9.2.6.4</w:t>
      </w:r>
      <w:r w:rsidRPr="001D2E49">
        <w:tab/>
        <w:t>RAN CONFIGURATION UPDATE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EC04201" w14:textId="77777777" w:rsidR="003B0A4E" w:rsidRPr="001D2E49" w:rsidRDefault="003B0A4E" w:rsidP="003B0A4E">
      <w:r w:rsidRPr="001D2E49">
        <w:t>This message is sent by the NG-RAN node to transfer updated application layer information for an NG-C interface instance.</w:t>
      </w:r>
    </w:p>
    <w:p w14:paraId="10B109DE" w14:textId="77777777" w:rsidR="003B0A4E" w:rsidRPr="001D2E49" w:rsidRDefault="003B0A4E" w:rsidP="003B0A4E">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B0A4E" w:rsidRPr="001D2E49" w14:paraId="6C5F9ADF" w14:textId="77777777" w:rsidTr="008A26F7">
        <w:tc>
          <w:tcPr>
            <w:tcW w:w="2267" w:type="dxa"/>
          </w:tcPr>
          <w:p w14:paraId="72D43388" w14:textId="77777777" w:rsidR="003B0A4E" w:rsidRPr="001D2E49" w:rsidRDefault="003B0A4E" w:rsidP="008A26F7">
            <w:pPr>
              <w:pStyle w:val="TAH"/>
              <w:rPr>
                <w:rFonts w:cs="Arial"/>
                <w:lang w:eastAsia="ja-JP"/>
              </w:rPr>
            </w:pPr>
            <w:r w:rsidRPr="001D2E49">
              <w:rPr>
                <w:rFonts w:cs="Arial"/>
                <w:lang w:eastAsia="ja-JP"/>
              </w:rPr>
              <w:lastRenderedPageBreak/>
              <w:t>IE/Group Name</w:t>
            </w:r>
          </w:p>
        </w:tc>
        <w:tc>
          <w:tcPr>
            <w:tcW w:w="1020" w:type="dxa"/>
          </w:tcPr>
          <w:p w14:paraId="51C9D6DA" w14:textId="77777777" w:rsidR="003B0A4E" w:rsidRPr="001D2E49" w:rsidRDefault="003B0A4E" w:rsidP="008A26F7">
            <w:pPr>
              <w:pStyle w:val="TAH"/>
              <w:rPr>
                <w:rFonts w:cs="Arial"/>
                <w:lang w:eastAsia="ja-JP"/>
              </w:rPr>
            </w:pPr>
            <w:r w:rsidRPr="001D2E49">
              <w:rPr>
                <w:rFonts w:cs="Arial"/>
                <w:lang w:eastAsia="ja-JP"/>
              </w:rPr>
              <w:t>Presence</w:t>
            </w:r>
          </w:p>
        </w:tc>
        <w:tc>
          <w:tcPr>
            <w:tcW w:w="1080" w:type="dxa"/>
          </w:tcPr>
          <w:p w14:paraId="474438FE" w14:textId="77777777" w:rsidR="003B0A4E" w:rsidRPr="001D2E49" w:rsidRDefault="003B0A4E" w:rsidP="008A26F7">
            <w:pPr>
              <w:pStyle w:val="TAH"/>
              <w:rPr>
                <w:rFonts w:cs="Arial"/>
                <w:lang w:eastAsia="ja-JP"/>
              </w:rPr>
            </w:pPr>
            <w:r w:rsidRPr="001D2E49">
              <w:rPr>
                <w:rFonts w:cs="Arial"/>
                <w:lang w:eastAsia="ja-JP"/>
              </w:rPr>
              <w:t>Range</w:t>
            </w:r>
          </w:p>
        </w:tc>
        <w:tc>
          <w:tcPr>
            <w:tcW w:w="1587" w:type="dxa"/>
          </w:tcPr>
          <w:p w14:paraId="1F4B5346" w14:textId="77777777" w:rsidR="003B0A4E" w:rsidRPr="001D2E49" w:rsidRDefault="003B0A4E" w:rsidP="008A26F7">
            <w:pPr>
              <w:pStyle w:val="TAH"/>
              <w:rPr>
                <w:rFonts w:cs="Arial"/>
                <w:lang w:eastAsia="ja-JP"/>
              </w:rPr>
            </w:pPr>
            <w:r w:rsidRPr="001D2E49">
              <w:rPr>
                <w:rFonts w:cs="Arial"/>
                <w:lang w:eastAsia="ja-JP"/>
              </w:rPr>
              <w:t>IE type and reference</w:t>
            </w:r>
          </w:p>
        </w:tc>
        <w:tc>
          <w:tcPr>
            <w:tcW w:w="1757" w:type="dxa"/>
          </w:tcPr>
          <w:p w14:paraId="27C66698" w14:textId="77777777" w:rsidR="003B0A4E" w:rsidRPr="001D2E49" w:rsidRDefault="003B0A4E" w:rsidP="008A26F7">
            <w:pPr>
              <w:pStyle w:val="TAH"/>
              <w:rPr>
                <w:rFonts w:cs="Arial"/>
                <w:lang w:eastAsia="ja-JP"/>
              </w:rPr>
            </w:pPr>
            <w:r w:rsidRPr="001D2E49">
              <w:rPr>
                <w:rFonts w:cs="Arial"/>
                <w:lang w:eastAsia="ja-JP"/>
              </w:rPr>
              <w:t>Semantics description</w:t>
            </w:r>
          </w:p>
        </w:tc>
        <w:tc>
          <w:tcPr>
            <w:tcW w:w="1080" w:type="dxa"/>
          </w:tcPr>
          <w:p w14:paraId="015A979C" w14:textId="77777777" w:rsidR="003B0A4E" w:rsidRPr="001D2E49" w:rsidRDefault="003B0A4E" w:rsidP="008A26F7">
            <w:pPr>
              <w:pStyle w:val="TAH"/>
              <w:rPr>
                <w:rFonts w:cs="Arial"/>
                <w:lang w:eastAsia="ja-JP"/>
              </w:rPr>
            </w:pPr>
            <w:r w:rsidRPr="001D2E49">
              <w:rPr>
                <w:rFonts w:cs="Arial"/>
                <w:lang w:eastAsia="ja-JP"/>
              </w:rPr>
              <w:t>Criticality</w:t>
            </w:r>
          </w:p>
        </w:tc>
        <w:tc>
          <w:tcPr>
            <w:tcW w:w="1080" w:type="dxa"/>
          </w:tcPr>
          <w:p w14:paraId="0B76EC9B" w14:textId="77777777" w:rsidR="003B0A4E" w:rsidRPr="001D2E49" w:rsidRDefault="003B0A4E" w:rsidP="008A26F7">
            <w:pPr>
              <w:pStyle w:val="TAH"/>
              <w:rPr>
                <w:rFonts w:cs="Arial"/>
                <w:b w:val="0"/>
                <w:lang w:eastAsia="ja-JP"/>
              </w:rPr>
            </w:pPr>
            <w:r w:rsidRPr="001D2E49">
              <w:rPr>
                <w:rFonts w:cs="Arial"/>
                <w:lang w:eastAsia="ja-JP"/>
              </w:rPr>
              <w:t>Assigned Criticality</w:t>
            </w:r>
          </w:p>
        </w:tc>
      </w:tr>
      <w:tr w:rsidR="003B0A4E" w:rsidRPr="001D2E49" w14:paraId="3F7C51B0" w14:textId="77777777" w:rsidTr="008A26F7">
        <w:tc>
          <w:tcPr>
            <w:tcW w:w="2267" w:type="dxa"/>
          </w:tcPr>
          <w:p w14:paraId="2AC55AEE" w14:textId="77777777" w:rsidR="003B0A4E" w:rsidRPr="001D2E49" w:rsidRDefault="003B0A4E" w:rsidP="008A26F7">
            <w:pPr>
              <w:pStyle w:val="TAL"/>
              <w:rPr>
                <w:lang w:eastAsia="ja-JP"/>
              </w:rPr>
            </w:pPr>
            <w:r w:rsidRPr="001D2E49">
              <w:rPr>
                <w:lang w:eastAsia="ja-JP"/>
              </w:rPr>
              <w:t>Message Type</w:t>
            </w:r>
          </w:p>
        </w:tc>
        <w:tc>
          <w:tcPr>
            <w:tcW w:w="1020" w:type="dxa"/>
          </w:tcPr>
          <w:p w14:paraId="703E2C8F" w14:textId="77777777" w:rsidR="003B0A4E" w:rsidRPr="001D2E49" w:rsidRDefault="003B0A4E" w:rsidP="008A26F7">
            <w:pPr>
              <w:pStyle w:val="TAL"/>
              <w:rPr>
                <w:lang w:eastAsia="ja-JP"/>
              </w:rPr>
            </w:pPr>
            <w:r w:rsidRPr="001D2E49">
              <w:rPr>
                <w:lang w:eastAsia="ja-JP"/>
              </w:rPr>
              <w:t>M</w:t>
            </w:r>
          </w:p>
        </w:tc>
        <w:tc>
          <w:tcPr>
            <w:tcW w:w="1080" w:type="dxa"/>
          </w:tcPr>
          <w:p w14:paraId="1C404A76" w14:textId="77777777" w:rsidR="003B0A4E" w:rsidRPr="001D2E49" w:rsidRDefault="003B0A4E" w:rsidP="008A26F7">
            <w:pPr>
              <w:pStyle w:val="TAL"/>
              <w:rPr>
                <w:lang w:eastAsia="ja-JP"/>
              </w:rPr>
            </w:pPr>
          </w:p>
        </w:tc>
        <w:tc>
          <w:tcPr>
            <w:tcW w:w="1587" w:type="dxa"/>
          </w:tcPr>
          <w:p w14:paraId="6975428B" w14:textId="77777777" w:rsidR="003B0A4E" w:rsidRPr="001D2E49" w:rsidRDefault="003B0A4E" w:rsidP="008A26F7">
            <w:pPr>
              <w:pStyle w:val="TAL"/>
              <w:rPr>
                <w:lang w:eastAsia="ja-JP"/>
              </w:rPr>
            </w:pPr>
            <w:r w:rsidRPr="001D2E49">
              <w:rPr>
                <w:lang w:eastAsia="ja-JP"/>
              </w:rPr>
              <w:t>9.3.1.1</w:t>
            </w:r>
          </w:p>
        </w:tc>
        <w:tc>
          <w:tcPr>
            <w:tcW w:w="1757" w:type="dxa"/>
          </w:tcPr>
          <w:p w14:paraId="5286B8BE" w14:textId="77777777" w:rsidR="003B0A4E" w:rsidRPr="001D2E49" w:rsidRDefault="003B0A4E" w:rsidP="008A26F7">
            <w:pPr>
              <w:pStyle w:val="TAL"/>
              <w:rPr>
                <w:lang w:eastAsia="ja-JP"/>
              </w:rPr>
            </w:pPr>
          </w:p>
        </w:tc>
        <w:tc>
          <w:tcPr>
            <w:tcW w:w="1080" w:type="dxa"/>
          </w:tcPr>
          <w:p w14:paraId="156A4098" w14:textId="77777777" w:rsidR="003B0A4E" w:rsidRPr="001D2E49" w:rsidRDefault="003B0A4E" w:rsidP="008A26F7">
            <w:pPr>
              <w:pStyle w:val="TAC"/>
              <w:rPr>
                <w:lang w:eastAsia="ja-JP"/>
              </w:rPr>
            </w:pPr>
            <w:r w:rsidRPr="001D2E49">
              <w:rPr>
                <w:lang w:eastAsia="ja-JP"/>
              </w:rPr>
              <w:t>YES</w:t>
            </w:r>
          </w:p>
        </w:tc>
        <w:tc>
          <w:tcPr>
            <w:tcW w:w="1080" w:type="dxa"/>
          </w:tcPr>
          <w:p w14:paraId="283CCC74" w14:textId="77777777" w:rsidR="003B0A4E" w:rsidRPr="001D2E49" w:rsidRDefault="003B0A4E" w:rsidP="008A26F7">
            <w:pPr>
              <w:pStyle w:val="TAC"/>
              <w:rPr>
                <w:lang w:eastAsia="ja-JP"/>
              </w:rPr>
            </w:pPr>
            <w:r w:rsidRPr="001D2E49">
              <w:rPr>
                <w:lang w:eastAsia="ja-JP"/>
              </w:rPr>
              <w:t>reject</w:t>
            </w:r>
          </w:p>
        </w:tc>
      </w:tr>
      <w:tr w:rsidR="003B0A4E" w:rsidRPr="001D2E49" w14:paraId="6B9D11AB" w14:textId="77777777" w:rsidTr="008A26F7">
        <w:tc>
          <w:tcPr>
            <w:tcW w:w="2267" w:type="dxa"/>
          </w:tcPr>
          <w:p w14:paraId="1F5694B9" w14:textId="77777777" w:rsidR="003B0A4E" w:rsidRPr="001D2E49" w:rsidRDefault="003B0A4E" w:rsidP="008A26F7">
            <w:pPr>
              <w:pStyle w:val="TAL"/>
              <w:rPr>
                <w:rFonts w:eastAsia="Batang"/>
                <w:lang w:eastAsia="ja-JP"/>
              </w:rPr>
            </w:pPr>
            <w:r w:rsidRPr="001D2E49">
              <w:rPr>
                <w:rFonts w:eastAsia="Batang"/>
                <w:lang w:eastAsia="ja-JP"/>
              </w:rPr>
              <w:t>RAN Node Name</w:t>
            </w:r>
          </w:p>
        </w:tc>
        <w:tc>
          <w:tcPr>
            <w:tcW w:w="1020" w:type="dxa"/>
          </w:tcPr>
          <w:p w14:paraId="57943122" w14:textId="77777777" w:rsidR="003B0A4E" w:rsidRPr="001D2E49" w:rsidRDefault="003B0A4E" w:rsidP="008A26F7">
            <w:pPr>
              <w:pStyle w:val="TAL"/>
              <w:rPr>
                <w:lang w:eastAsia="ja-JP"/>
              </w:rPr>
            </w:pPr>
            <w:r w:rsidRPr="001D2E49">
              <w:rPr>
                <w:lang w:eastAsia="ja-JP"/>
              </w:rPr>
              <w:t>O</w:t>
            </w:r>
          </w:p>
        </w:tc>
        <w:tc>
          <w:tcPr>
            <w:tcW w:w="1080" w:type="dxa"/>
          </w:tcPr>
          <w:p w14:paraId="6B2DBA78" w14:textId="77777777" w:rsidR="003B0A4E" w:rsidRPr="001D2E49" w:rsidRDefault="003B0A4E" w:rsidP="008A26F7">
            <w:pPr>
              <w:pStyle w:val="TAL"/>
              <w:rPr>
                <w:i/>
                <w:lang w:eastAsia="ja-JP"/>
              </w:rPr>
            </w:pPr>
          </w:p>
        </w:tc>
        <w:tc>
          <w:tcPr>
            <w:tcW w:w="1587" w:type="dxa"/>
          </w:tcPr>
          <w:p w14:paraId="5457749F" w14:textId="77777777" w:rsidR="003B0A4E" w:rsidRPr="001D2E49" w:rsidRDefault="003B0A4E" w:rsidP="008A26F7">
            <w:pPr>
              <w:pStyle w:val="TAL"/>
            </w:pPr>
            <w:proofErr w:type="spellStart"/>
            <w:r w:rsidRPr="001D2E49">
              <w:t>PrintableString</w:t>
            </w:r>
            <w:proofErr w:type="spellEnd"/>
          </w:p>
          <w:p w14:paraId="3A21C84F" w14:textId="77777777" w:rsidR="003B0A4E" w:rsidRPr="001D2E49" w:rsidRDefault="003B0A4E" w:rsidP="008A26F7">
            <w:pPr>
              <w:pStyle w:val="TAL"/>
              <w:rPr>
                <w:lang w:eastAsia="ja-JP"/>
              </w:rPr>
            </w:pPr>
            <w:r w:rsidRPr="001D2E49">
              <w:t>(SIZE(1..150, …))</w:t>
            </w:r>
          </w:p>
        </w:tc>
        <w:tc>
          <w:tcPr>
            <w:tcW w:w="1757" w:type="dxa"/>
          </w:tcPr>
          <w:p w14:paraId="3D0E62A7" w14:textId="77777777" w:rsidR="003B0A4E" w:rsidRPr="001D2E49" w:rsidRDefault="003B0A4E" w:rsidP="008A26F7">
            <w:pPr>
              <w:pStyle w:val="TAL"/>
              <w:rPr>
                <w:lang w:eastAsia="ja-JP"/>
              </w:rPr>
            </w:pPr>
          </w:p>
        </w:tc>
        <w:tc>
          <w:tcPr>
            <w:tcW w:w="1080" w:type="dxa"/>
          </w:tcPr>
          <w:p w14:paraId="6BEB8658" w14:textId="77777777" w:rsidR="003B0A4E" w:rsidRPr="001D2E49" w:rsidRDefault="003B0A4E" w:rsidP="008A26F7">
            <w:pPr>
              <w:pStyle w:val="TAC"/>
              <w:rPr>
                <w:lang w:eastAsia="ja-JP"/>
              </w:rPr>
            </w:pPr>
            <w:r w:rsidRPr="001D2E49">
              <w:t>YES</w:t>
            </w:r>
          </w:p>
        </w:tc>
        <w:tc>
          <w:tcPr>
            <w:tcW w:w="1080" w:type="dxa"/>
          </w:tcPr>
          <w:p w14:paraId="458DCA77" w14:textId="77777777" w:rsidR="003B0A4E" w:rsidRPr="001D2E49" w:rsidRDefault="003B0A4E" w:rsidP="008A26F7">
            <w:pPr>
              <w:pStyle w:val="TAC"/>
              <w:rPr>
                <w:lang w:eastAsia="ja-JP"/>
              </w:rPr>
            </w:pPr>
            <w:r w:rsidRPr="001D2E49">
              <w:t>ignore</w:t>
            </w:r>
          </w:p>
        </w:tc>
      </w:tr>
      <w:tr w:rsidR="003B0A4E" w:rsidRPr="001D2E49" w14:paraId="0262DF22" w14:textId="77777777" w:rsidTr="008A26F7">
        <w:tc>
          <w:tcPr>
            <w:tcW w:w="2267" w:type="dxa"/>
          </w:tcPr>
          <w:p w14:paraId="03BBB02E" w14:textId="77777777" w:rsidR="003B0A4E" w:rsidRPr="001D2E49" w:rsidRDefault="003B0A4E" w:rsidP="008A26F7">
            <w:pPr>
              <w:pStyle w:val="TAL"/>
              <w:rPr>
                <w:lang w:eastAsia="ja-JP"/>
              </w:rPr>
            </w:pPr>
            <w:r w:rsidRPr="001D2E49">
              <w:rPr>
                <w:rFonts w:eastAsia="Batang"/>
                <w:b/>
              </w:rPr>
              <w:t>Supported TA List</w:t>
            </w:r>
          </w:p>
        </w:tc>
        <w:tc>
          <w:tcPr>
            <w:tcW w:w="1020" w:type="dxa"/>
          </w:tcPr>
          <w:p w14:paraId="52628D22" w14:textId="77777777" w:rsidR="003B0A4E" w:rsidRPr="001D2E49" w:rsidRDefault="003B0A4E" w:rsidP="008A26F7">
            <w:pPr>
              <w:pStyle w:val="TAL"/>
              <w:rPr>
                <w:lang w:eastAsia="ja-JP"/>
              </w:rPr>
            </w:pPr>
          </w:p>
        </w:tc>
        <w:tc>
          <w:tcPr>
            <w:tcW w:w="1080" w:type="dxa"/>
          </w:tcPr>
          <w:p w14:paraId="29CD2293" w14:textId="77777777" w:rsidR="003B0A4E" w:rsidRPr="001D2E49" w:rsidRDefault="003B0A4E" w:rsidP="008A26F7">
            <w:pPr>
              <w:pStyle w:val="TAL"/>
              <w:rPr>
                <w:i/>
                <w:lang w:eastAsia="ja-JP"/>
              </w:rPr>
            </w:pPr>
            <w:r w:rsidRPr="001D2E49">
              <w:rPr>
                <w:i/>
              </w:rPr>
              <w:t>0..1</w:t>
            </w:r>
          </w:p>
        </w:tc>
        <w:tc>
          <w:tcPr>
            <w:tcW w:w="1587" w:type="dxa"/>
          </w:tcPr>
          <w:p w14:paraId="3DB43758" w14:textId="77777777" w:rsidR="003B0A4E" w:rsidRPr="001D2E49" w:rsidRDefault="003B0A4E" w:rsidP="008A26F7">
            <w:pPr>
              <w:pStyle w:val="TAL"/>
              <w:rPr>
                <w:lang w:eastAsia="ja-JP"/>
              </w:rPr>
            </w:pPr>
          </w:p>
        </w:tc>
        <w:tc>
          <w:tcPr>
            <w:tcW w:w="1757" w:type="dxa"/>
          </w:tcPr>
          <w:p w14:paraId="45BC11EC" w14:textId="77777777" w:rsidR="003B0A4E" w:rsidRPr="001D2E49" w:rsidRDefault="003B0A4E" w:rsidP="008A26F7">
            <w:pPr>
              <w:pStyle w:val="TAL"/>
              <w:rPr>
                <w:lang w:eastAsia="ja-JP"/>
              </w:rPr>
            </w:pPr>
            <w:r w:rsidRPr="001D2E49">
              <w:t>Supported TAs in the NG-RAN node.</w:t>
            </w:r>
          </w:p>
        </w:tc>
        <w:tc>
          <w:tcPr>
            <w:tcW w:w="1080" w:type="dxa"/>
          </w:tcPr>
          <w:p w14:paraId="5B08543D" w14:textId="77777777" w:rsidR="003B0A4E" w:rsidRPr="001D2E49" w:rsidRDefault="003B0A4E" w:rsidP="008A26F7">
            <w:pPr>
              <w:pStyle w:val="TAC"/>
              <w:rPr>
                <w:lang w:eastAsia="ja-JP"/>
              </w:rPr>
            </w:pPr>
            <w:r w:rsidRPr="001D2E49">
              <w:t>YES</w:t>
            </w:r>
          </w:p>
        </w:tc>
        <w:tc>
          <w:tcPr>
            <w:tcW w:w="1080" w:type="dxa"/>
          </w:tcPr>
          <w:p w14:paraId="69948944" w14:textId="77777777" w:rsidR="003B0A4E" w:rsidRPr="001D2E49" w:rsidRDefault="003B0A4E" w:rsidP="008A26F7">
            <w:pPr>
              <w:pStyle w:val="TAC"/>
              <w:rPr>
                <w:lang w:eastAsia="ja-JP"/>
              </w:rPr>
            </w:pPr>
            <w:r w:rsidRPr="001D2E49">
              <w:t>reject</w:t>
            </w:r>
          </w:p>
        </w:tc>
      </w:tr>
      <w:tr w:rsidR="003B0A4E" w:rsidRPr="001D2E49" w14:paraId="5602EEF5" w14:textId="77777777" w:rsidTr="008A26F7">
        <w:tc>
          <w:tcPr>
            <w:tcW w:w="2267" w:type="dxa"/>
          </w:tcPr>
          <w:p w14:paraId="2616BE45" w14:textId="77777777" w:rsidR="003B0A4E" w:rsidRPr="00757541" w:rsidRDefault="003B0A4E" w:rsidP="003B0A4E">
            <w:pPr>
              <w:pStyle w:val="TAL"/>
              <w:ind w:leftChars="50" w:left="100"/>
              <w:rPr>
                <w:rFonts w:eastAsia="Batang"/>
                <w:b/>
                <w:bCs/>
              </w:rPr>
            </w:pPr>
            <w:r w:rsidRPr="00757541">
              <w:rPr>
                <w:rFonts w:eastAsia="Batang"/>
                <w:b/>
                <w:bCs/>
              </w:rPr>
              <w:t>&gt;Supported TA Item</w:t>
            </w:r>
          </w:p>
        </w:tc>
        <w:tc>
          <w:tcPr>
            <w:tcW w:w="1020" w:type="dxa"/>
          </w:tcPr>
          <w:p w14:paraId="518E2945" w14:textId="77777777" w:rsidR="003B0A4E" w:rsidRPr="001D2E49" w:rsidRDefault="003B0A4E" w:rsidP="008A26F7">
            <w:pPr>
              <w:pStyle w:val="TAL"/>
              <w:rPr>
                <w:lang w:eastAsia="ja-JP"/>
              </w:rPr>
            </w:pPr>
          </w:p>
        </w:tc>
        <w:tc>
          <w:tcPr>
            <w:tcW w:w="1080" w:type="dxa"/>
          </w:tcPr>
          <w:p w14:paraId="55D2227E" w14:textId="77777777" w:rsidR="003B0A4E" w:rsidRPr="001D2E49" w:rsidRDefault="003B0A4E" w:rsidP="008A26F7">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79822139" w14:textId="77777777" w:rsidR="003B0A4E" w:rsidRPr="001D2E49" w:rsidRDefault="003B0A4E" w:rsidP="008A26F7">
            <w:pPr>
              <w:pStyle w:val="TAL"/>
              <w:rPr>
                <w:lang w:eastAsia="ja-JP"/>
              </w:rPr>
            </w:pPr>
          </w:p>
        </w:tc>
        <w:tc>
          <w:tcPr>
            <w:tcW w:w="1757" w:type="dxa"/>
          </w:tcPr>
          <w:p w14:paraId="104185AA" w14:textId="77777777" w:rsidR="003B0A4E" w:rsidRPr="001D2E49" w:rsidRDefault="003B0A4E" w:rsidP="008A26F7">
            <w:pPr>
              <w:pStyle w:val="TAL"/>
            </w:pPr>
          </w:p>
        </w:tc>
        <w:tc>
          <w:tcPr>
            <w:tcW w:w="1080" w:type="dxa"/>
          </w:tcPr>
          <w:p w14:paraId="3CB18B46" w14:textId="77777777" w:rsidR="003B0A4E" w:rsidRPr="001D2E49" w:rsidRDefault="003B0A4E" w:rsidP="008A26F7">
            <w:pPr>
              <w:pStyle w:val="TAC"/>
            </w:pPr>
            <w:r w:rsidRPr="001D2E49">
              <w:t>-</w:t>
            </w:r>
          </w:p>
        </w:tc>
        <w:tc>
          <w:tcPr>
            <w:tcW w:w="1080" w:type="dxa"/>
          </w:tcPr>
          <w:p w14:paraId="0238BEF8" w14:textId="77777777" w:rsidR="003B0A4E" w:rsidRPr="001D2E49" w:rsidRDefault="003B0A4E" w:rsidP="008A26F7">
            <w:pPr>
              <w:pStyle w:val="TAC"/>
            </w:pPr>
          </w:p>
        </w:tc>
      </w:tr>
      <w:tr w:rsidR="003B0A4E" w:rsidRPr="001D2E49" w14:paraId="52ABF3EF" w14:textId="77777777" w:rsidTr="008A26F7">
        <w:tc>
          <w:tcPr>
            <w:tcW w:w="2267" w:type="dxa"/>
          </w:tcPr>
          <w:p w14:paraId="4996160E" w14:textId="77777777" w:rsidR="003B0A4E" w:rsidRPr="001D2E49" w:rsidRDefault="003B0A4E" w:rsidP="003B0A4E">
            <w:pPr>
              <w:pStyle w:val="TAL"/>
              <w:ind w:leftChars="100" w:left="200"/>
              <w:rPr>
                <w:lang w:eastAsia="ja-JP"/>
              </w:rPr>
            </w:pPr>
            <w:r w:rsidRPr="001D2E49">
              <w:rPr>
                <w:rFonts w:eastAsia="Batang"/>
              </w:rPr>
              <w:t>&gt;&gt;TAC</w:t>
            </w:r>
          </w:p>
        </w:tc>
        <w:tc>
          <w:tcPr>
            <w:tcW w:w="1020" w:type="dxa"/>
          </w:tcPr>
          <w:p w14:paraId="1DD8FAE5" w14:textId="77777777" w:rsidR="003B0A4E" w:rsidRPr="001D2E49" w:rsidRDefault="003B0A4E" w:rsidP="008A26F7">
            <w:pPr>
              <w:pStyle w:val="TAL"/>
              <w:rPr>
                <w:lang w:eastAsia="ja-JP"/>
              </w:rPr>
            </w:pPr>
            <w:r w:rsidRPr="001D2E49">
              <w:t>M</w:t>
            </w:r>
          </w:p>
        </w:tc>
        <w:tc>
          <w:tcPr>
            <w:tcW w:w="1080" w:type="dxa"/>
          </w:tcPr>
          <w:p w14:paraId="281DD492" w14:textId="77777777" w:rsidR="003B0A4E" w:rsidRPr="001D2E49" w:rsidRDefault="003B0A4E" w:rsidP="008A26F7">
            <w:pPr>
              <w:pStyle w:val="TAL"/>
              <w:rPr>
                <w:i/>
                <w:lang w:eastAsia="ja-JP"/>
              </w:rPr>
            </w:pPr>
          </w:p>
        </w:tc>
        <w:tc>
          <w:tcPr>
            <w:tcW w:w="1587" w:type="dxa"/>
          </w:tcPr>
          <w:p w14:paraId="1B70B36B" w14:textId="77777777" w:rsidR="003B0A4E" w:rsidRPr="001D2E49" w:rsidRDefault="003B0A4E" w:rsidP="008A26F7">
            <w:pPr>
              <w:pStyle w:val="TAL"/>
              <w:rPr>
                <w:lang w:eastAsia="ja-JP"/>
              </w:rPr>
            </w:pPr>
            <w:r w:rsidRPr="001D2E49">
              <w:t>9.3.3.10</w:t>
            </w:r>
          </w:p>
        </w:tc>
        <w:tc>
          <w:tcPr>
            <w:tcW w:w="1757" w:type="dxa"/>
          </w:tcPr>
          <w:p w14:paraId="4D9FC332" w14:textId="77777777" w:rsidR="003B0A4E" w:rsidRPr="001D2E49" w:rsidRDefault="003B0A4E" w:rsidP="008A26F7">
            <w:pPr>
              <w:pStyle w:val="TAL"/>
              <w:rPr>
                <w:lang w:eastAsia="ja-JP"/>
              </w:rPr>
            </w:pPr>
            <w:r w:rsidRPr="001D2E49">
              <w:t>Broadcast TAC</w:t>
            </w:r>
          </w:p>
        </w:tc>
        <w:tc>
          <w:tcPr>
            <w:tcW w:w="1080" w:type="dxa"/>
          </w:tcPr>
          <w:p w14:paraId="05103F44" w14:textId="77777777" w:rsidR="003B0A4E" w:rsidRPr="001D2E49" w:rsidRDefault="003B0A4E" w:rsidP="008A26F7">
            <w:pPr>
              <w:pStyle w:val="TAC"/>
              <w:rPr>
                <w:lang w:eastAsia="ja-JP"/>
              </w:rPr>
            </w:pPr>
            <w:r w:rsidRPr="001D2E49">
              <w:t>-</w:t>
            </w:r>
          </w:p>
        </w:tc>
        <w:tc>
          <w:tcPr>
            <w:tcW w:w="1080" w:type="dxa"/>
          </w:tcPr>
          <w:p w14:paraId="5B57CEF8" w14:textId="77777777" w:rsidR="003B0A4E" w:rsidRPr="001D2E49" w:rsidRDefault="003B0A4E" w:rsidP="008A26F7">
            <w:pPr>
              <w:pStyle w:val="TAC"/>
              <w:rPr>
                <w:lang w:eastAsia="ja-JP"/>
              </w:rPr>
            </w:pPr>
          </w:p>
        </w:tc>
      </w:tr>
      <w:tr w:rsidR="003B0A4E" w:rsidRPr="001D2E49" w14:paraId="6573F403" w14:textId="77777777" w:rsidTr="008A26F7">
        <w:tc>
          <w:tcPr>
            <w:tcW w:w="2267" w:type="dxa"/>
          </w:tcPr>
          <w:p w14:paraId="29B9EA9F" w14:textId="77777777" w:rsidR="003B0A4E" w:rsidRPr="00EF7290" w:rsidRDefault="003B0A4E" w:rsidP="003B0A4E">
            <w:pPr>
              <w:pStyle w:val="TAL"/>
              <w:ind w:leftChars="100" w:left="200"/>
              <w:rPr>
                <w:b/>
                <w:bCs/>
                <w:lang w:eastAsia="ja-JP"/>
              </w:rPr>
            </w:pPr>
            <w:r w:rsidRPr="00757541">
              <w:rPr>
                <w:rFonts w:eastAsia="Batang"/>
                <w:b/>
                <w:bCs/>
              </w:rPr>
              <w:t>&gt;&gt;Broadcast PLMN List</w:t>
            </w:r>
          </w:p>
        </w:tc>
        <w:tc>
          <w:tcPr>
            <w:tcW w:w="1020" w:type="dxa"/>
          </w:tcPr>
          <w:p w14:paraId="5C6AA496" w14:textId="77777777" w:rsidR="003B0A4E" w:rsidRPr="001D2E49" w:rsidRDefault="003B0A4E" w:rsidP="008A26F7">
            <w:pPr>
              <w:pStyle w:val="TAL"/>
              <w:rPr>
                <w:lang w:eastAsia="ja-JP"/>
              </w:rPr>
            </w:pPr>
          </w:p>
        </w:tc>
        <w:tc>
          <w:tcPr>
            <w:tcW w:w="1080" w:type="dxa"/>
          </w:tcPr>
          <w:p w14:paraId="0238EBA2" w14:textId="77777777" w:rsidR="003B0A4E" w:rsidRPr="001D2E49" w:rsidRDefault="003B0A4E" w:rsidP="008A26F7">
            <w:pPr>
              <w:pStyle w:val="TAL"/>
              <w:rPr>
                <w:i/>
                <w:lang w:eastAsia="ja-JP"/>
              </w:rPr>
            </w:pPr>
            <w:r w:rsidRPr="001D2E49">
              <w:rPr>
                <w:i/>
              </w:rPr>
              <w:t>1</w:t>
            </w:r>
          </w:p>
        </w:tc>
        <w:tc>
          <w:tcPr>
            <w:tcW w:w="1587" w:type="dxa"/>
          </w:tcPr>
          <w:p w14:paraId="5CB450DC" w14:textId="77777777" w:rsidR="003B0A4E" w:rsidRPr="001D2E49" w:rsidRDefault="003B0A4E" w:rsidP="008A26F7">
            <w:pPr>
              <w:pStyle w:val="TAL"/>
              <w:rPr>
                <w:lang w:eastAsia="ja-JP"/>
              </w:rPr>
            </w:pPr>
          </w:p>
        </w:tc>
        <w:tc>
          <w:tcPr>
            <w:tcW w:w="1757" w:type="dxa"/>
          </w:tcPr>
          <w:p w14:paraId="0C8EEBCF" w14:textId="77777777" w:rsidR="003B0A4E" w:rsidRPr="001D2E49" w:rsidRDefault="003B0A4E" w:rsidP="008A26F7">
            <w:pPr>
              <w:pStyle w:val="TAL"/>
              <w:rPr>
                <w:lang w:eastAsia="ja-JP"/>
              </w:rPr>
            </w:pPr>
          </w:p>
        </w:tc>
        <w:tc>
          <w:tcPr>
            <w:tcW w:w="1080" w:type="dxa"/>
          </w:tcPr>
          <w:p w14:paraId="61F90D2F" w14:textId="77777777" w:rsidR="003B0A4E" w:rsidRPr="001D2E49" w:rsidRDefault="003B0A4E" w:rsidP="008A26F7">
            <w:pPr>
              <w:pStyle w:val="TAC"/>
              <w:rPr>
                <w:lang w:eastAsia="ja-JP"/>
              </w:rPr>
            </w:pPr>
            <w:r w:rsidRPr="001D2E49">
              <w:t>-</w:t>
            </w:r>
          </w:p>
        </w:tc>
        <w:tc>
          <w:tcPr>
            <w:tcW w:w="1080" w:type="dxa"/>
          </w:tcPr>
          <w:p w14:paraId="2A7BABA0" w14:textId="77777777" w:rsidR="003B0A4E" w:rsidRPr="001D2E49" w:rsidRDefault="003B0A4E" w:rsidP="008A26F7">
            <w:pPr>
              <w:pStyle w:val="TAC"/>
              <w:rPr>
                <w:lang w:eastAsia="ja-JP"/>
              </w:rPr>
            </w:pPr>
          </w:p>
        </w:tc>
      </w:tr>
      <w:tr w:rsidR="003B0A4E" w:rsidRPr="001D2E49" w14:paraId="387D4507" w14:textId="77777777" w:rsidTr="008A26F7">
        <w:tc>
          <w:tcPr>
            <w:tcW w:w="2267" w:type="dxa"/>
          </w:tcPr>
          <w:p w14:paraId="2C64FD98" w14:textId="77777777" w:rsidR="003B0A4E" w:rsidRPr="00757541" w:rsidRDefault="003B0A4E" w:rsidP="003B0A4E">
            <w:pPr>
              <w:pStyle w:val="TAL"/>
              <w:ind w:leftChars="150" w:left="300"/>
              <w:rPr>
                <w:rFonts w:eastAsia="Batang"/>
                <w:b/>
                <w:bCs/>
              </w:rPr>
            </w:pPr>
            <w:r w:rsidRPr="00757541">
              <w:rPr>
                <w:rFonts w:eastAsia="Batang"/>
                <w:b/>
                <w:bCs/>
              </w:rPr>
              <w:t>&gt;&gt;&gt;Broadcast PLMN Item</w:t>
            </w:r>
          </w:p>
        </w:tc>
        <w:tc>
          <w:tcPr>
            <w:tcW w:w="1020" w:type="dxa"/>
          </w:tcPr>
          <w:p w14:paraId="39617647" w14:textId="77777777" w:rsidR="003B0A4E" w:rsidRPr="001D2E49" w:rsidRDefault="003B0A4E" w:rsidP="008A26F7">
            <w:pPr>
              <w:pStyle w:val="TAL"/>
              <w:rPr>
                <w:lang w:eastAsia="ja-JP"/>
              </w:rPr>
            </w:pPr>
          </w:p>
        </w:tc>
        <w:tc>
          <w:tcPr>
            <w:tcW w:w="1080" w:type="dxa"/>
          </w:tcPr>
          <w:p w14:paraId="6B035543" w14:textId="77777777" w:rsidR="003B0A4E" w:rsidRPr="001D2E49" w:rsidRDefault="003B0A4E" w:rsidP="008A26F7">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79EAD283" w14:textId="77777777" w:rsidR="003B0A4E" w:rsidRPr="001D2E49" w:rsidRDefault="003B0A4E" w:rsidP="008A26F7">
            <w:pPr>
              <w:pStyle w:val="TAL"/>
              <w:rPr>
                <w:lang w:eastAsia="ja-JP"/>
              </w:rPr>
            </w:pPr>
          </w:p>
        </w:tc>
        <w:tc>
          <w:tcPr>
            <w:tcW w:w="1757" w:type="dxa"/>
          </w:tcPr>
          <w:p w14:paraId="409AF070" w14:textId="77777777" w:rsidR="003B0A4E" w:rsidRPr="001D2E49" w:rsidRDefault="003B0A4E" w:rsidP="008A26F7">
            <w:pPr>
              <w:pStyle w:val="TAL"/>
            </w:pPr>
          </w:p>
        </w:tc>
        <w:tc>
          <w:tcPr>
            <w:tcW w:w="1080" w:type="dxa"/>
          </w:tcPr>
          <w:p w14:paraId="1306D47A" w14:textId="77777777" w:rsidR="003B0A4E" w:rsidRPr="001D2E49" w:rsidRDefault="003B0A4E" w:rsidP="008A26F7">
            <w:pPr>
              <w:pStyle w:val="TAC"/>
            </w:pPr>
            <w:r w:rsidRPr="001D2E49">
              <w:t>-</w:t>
            </w:r>
          </w:p>
        </w:tc>
        <w:tc>
          <w:tcPr>
            <w:tcW w:w="1080" w:type="dxa"/>
          </w:tcPr>
          <w:p w14:paraId="0812135B" w14:textId="77777777" w:rsidR="003B0A4E" w:rsidRPr="001D2E49" w:rsidRDefault="003B0A4E" w:rsidP="008A26F7">
            <w:pPr>
              <w:pStyle w:val="TAC"/>
              <w:rPr>
                <w:lang w:eastAsia="ja-JP"/>
              </w:rPr>
            </w:pPr>
          </w:p>
        </w:tc>
      </w:tr>
      <w:tr w:rsidR="003B0A4E" w:rsidRPr="001D2E49" w14:paraId="20A4D35F" w14:textId="77777777" w:rsidTr="008A26F7">
        <w:tc>
          <w:tcPr>
            <w:tcW w:w="2267" w:type="dxa"/>
          </w:tcPr>
          <w:p w14:paraId="38CDF582" w14:textId="77777777" w:rsidR="003B0A4E" w:rsidRPr="001D2E49" w:rsidRDefault="003B0A4E" w:rsidP="003B0A4E">
            <w:pPr>
              <w:pStyle w:val="TAL"/>
              <w:ind w:leftChars="200" w:left="400"/>
              <w:rPr>
                <w:lang w:eastAsia="ja-JP"/>
              </w:rPr>
            </w:pPr>
            <w:r w:rsidRPr="001D2E49">
              <w:rPr>
                <w:rFonts w:eastAsia="Batang"/>
              </w:rPr>
              <w:t>&gt;&gt;&gt;&gt;PLMN Identity</w:t>
            </w:r>
          </w:p>
        </w:tc>
        <w:tc>
          <w:tcPr>
            <w:tcW w:w="1020" w:type="dxa"/>
          </w:tcPr>
          <w:p w14:paraId="50505F82" w14:textId="77777777" w:rsidR="003B0A4E" w:rsidRPr="001D2E49" w:rsidRDefault="003B0A4E" w:rsidP="008A26F7">
            <w:pPr>
              <w:pStyle w:val="TAL"/>
              <w:rPr>
                <w:lang w:eastAsia="ja-JP"/>
              </w:rPr>
            </w:pPr>
            <w:r w:rsidRPr="001D2E49">
              <w:t>M</w:t>
            </w:r>
          </w:p>
        </w:tc>
        <w:tc>
          <w:tcPr>
            <w:tcW w:w="1080" w:type="dxa"/>
          </w:tcPr>
          <w:p w14:paraId="366CCB8E" w14:textId="77777777" w:rsidR="003B0A4E" w:rsidRPr="001D2E49" w:rsidRDefault="003B0A4E" w:rsidP="008A26F7">
            <w:pPr>
              <w:pStyle w:val="TAL"/>
              <w:rPr>
                <w:i/>
                <w:lang w:eastAsia="ja-JP"/>
              </w:rPr>
            </w:pPr>
          </w:p>
        </w:tc>
        <w:tc>
          <w:tcPr>
            <w:tcW w:w="1587" w:type="dxa"/>
          </w:tcPr>
          <w:p w14:paraId="06C9CB73" w14:textId="77777777" w:rsidR="003B0A4E" w:rsidRPr="001D2E49" w:rsidRDefault="003B0A4E" w:rsidP="008A26F7">
            <w:pPr>
              <w:pStyle w:val="TAL"/>
              <w:rPr>
                <w:lang w:eastAsia="ja-JP"/>
              </w:rPr>
            </w:pPr>
            <w:r w:rsidRPr="001D2E49">
              <w:t>9.3.3.5</w:t>
            </w:r>
          </w:p>
        </w:tc>
        <w:tc>
          <w:tcPr>
            <w:tcW w:w="1757" w:type="dxa"/>
          </w:tcPr>
          <w:p w14:paraId="068EAB7C" w14:textId="77777777" w:rsidR="003B0A4E" w:rsidRPr="001D2E49" w:rsidRDefault="003B0A4E" w:rsidP="008A26F7">
            <w:pPr>
              <w:pStyle w:val="TAL"/>
              <w:rPr>
                <w:lang w:eastAsia="ja-JP"/>
              </w:rPr>
            </w:pPr>
            <w:r w:rsidRPr="001D2E49">
              <w:rPr>
                <w:lang w:eastAsia="ja-JP"/>
              </w:rPr>
              <w:t>Broadcast PLMN</w:t>
            </w:r>
          </w:p>
        </w:tc>
        <w:tc>
          <w:tcPr>
            <w:tcW w:w="1080" w:type="dxa"/>
          </w:tcPr>
          <w:p w14:paraId="2A556A12" w14:textId="77777777" w:rsidR="003B0A4E" w:rsidRPr="001D2E49" w:rsidRDefault="003B0A4E" w:rsidP="008A26F7">
            <w:pPr>
              <w:pStyle w:val="TAC"/>
              <w:rPr>
                <w:lang w:eastAsia="ja-JP"/>
              </w:rPr>
            </w:pPr>
            <w:r w:rsidRPr="001D2E49">
              <w:rPr>
                <w:lang w:eastAsia="ja-JP"/>
              </w:rPr>
              <w:t>-</w:t>
            </w:r>
          </w:p>
        </w:tc>
        <w:tc>
          <w:tcPr>
            <w:tcW w:w="1080" w:type="dxa"/>
          </w:tcPr>
          <w:p w14:paraId="29D30CF5" w14:textId="77777777" w:rsidR="003B0A4E" w:rsidRPr="001D2E49" w:rsidRDefault="003B0A4E" w:rsidP="008A26F7">
            <w:pPr>
              <w:pStyle w:val="TAC"/>
              <w:rPr>
                <w:lang w:eastAsia="ja-JP"/>
              </w:rPr>
            </w:pPr>
          </w:p>
        </w:tc>
      </w:tr>
      <w:tr w:rsidR="003B0A4E" w:rsidRPr="001D2E49" w14:paraId="4DB768A9" w14:textId="77777777" w:rsidTr="008A26F7">
        <w:tc>
          <w:tcPr>
            <w:tcW w:w="2267" w:type="dxa"/>
          </w:tcPr>
          <w:p w14:paraId="6E4D981C" w14:textId="77777777" w:rsidR="003B0A4E" w:rsidRPr="001D2E49" w:rsidRDefault="003B0A4E" w:rsidP="003B0A4E">
            <w:pPr>
              <w:pStyle w:val="TAL"/>
              <w:ind w:leftChars="200" w:left="400"/>
              <w:rPr>
                <w:lang w:eastAsia="ja-JP"/>
              </w:rPr>
            </w:pPr>
            <w:r w:rsidRPr="001D2E49">
              <w:rPr>
                <w:rFonts w:eastAsia="Batang"/>
              </w:rPr>
              <w:t>&gt;&gt;&gt;&gt;TAI Slice Support List</w:t>
            </w:r>
          </w:p>
        </w:tc>
        <w:tc>
          <w:tcPr>
            <w:tcW w:w="1020" w:type="dxa"/>
          </w:tcPr>
          <w:p w14:paraId="31D157A5" w14:textId="77777777" w:rsidR="003B0A4E" w:rsidRPr="001D2E49" w:rsidRDefault="003B0A4E" w:rsidP="008A26F7">
            <w:pPr>
              <w:pStyle w:val="TAL"/>
              <w:rPr>
                <w:lang w:eastAsia="ja-JP"/>
              </w:rPr>
            </w:pPr>
            <w:r w:rsidRPr="001D2E49">
              <w:t>M</w:t>
            </w:r>
          </w:p>
        </w:tc>
        <w:tc>
          <w:tcPr>
            <w:tcW w:w="1080" w:type="dxa"/>
          </w:tcPr>
          <w:p w14:paraId="471C16F4" w14:textId="77777777" w:rsidR="003B0A4E" w:rsidRPr="001D2E49" w:rsidRDefault="003B0A4E" w:rsidP="008A26F7">
            <w:pPr>
              <w:pStyle w:val="TAL"/>
              <w:rPr>
                <w:i/>
                <w:lang w:eastAsia="ja-JP"/>
              </w:rPr>
            </w:pPr>
          </w:p>
        </w:tc>
        <w:tc>
          <w:tcPr>
            <w:tcW w:w="1587" w:type="dxa"/>
          </w:tcPr>
          <w:p w14:paraId="1BA96975" w14:textId="77777777" w:rsidR="003B0A4E" w:rsidRPr="001D2E49" w:rsidRDefault="003B0A4E" w:rsidP="008A26F7">
            <w:pPr>
              <w:pStyle w:val="TAL"/>
            </w:pPr>
            <w:r w:rsidRPr="001D2E49">
              <w:t>Slice Support List</w:t>
            </w:r>
          </w:p>
          <w:p w14:paraId="4D3F66AC" w14:textId="77777777" w:rsidR="003B0A4E" w:rsidRPr="001D2E49" w:rsidRDefault="003B0A4E" w:rsidP="008A26F7">
            <w:pPr>
              <w:pStyle w:val="TAL"/>
              <w:rPr>
                <w:lang w:eastAsia="ja-JP"/>
              </w:rPr>
            </w:pPr>
            <w:r w:rsidRPr="001D2E49">
              <w:t>9.3.1.17</w:t>
            </w:r>
          </w:p>
        </w:tc>
        <w:tc>
          <w:tcPr>
            <w:tcW w:w="1757" w:type="dxa"/>
          </w:tcPr>
          <w:p w14:paraId="1452C508" w14:textId="77777777" w:rsidR="003B0A4E" w:rsidRPr="001D2E49" w:rsidRDefault="003B0A4E" w:rsidP="008A26F7">
            <w:pPr>
              <w:pStyle w:val="TAL"/>
              <w:rPr>
                <w:lang w:eastAsia="ja-JP"/>
              </w:rPr>
            </w:pPr>
            <w:r w:rsidRPr="001D2E49">
              <w:t>Supported S-NSSAIs per TA</w:t>
            </w:r>
            <w:r>
              <w:t>C, per PLMN or per SNPN</w:t>
            </w:r>
            <w:r w:rsidRPr="001D2E49">
              <w:t>.</w:t>
            </w:r>
          </w:p>
        </w:tc>
        <w:tc>
          <w:tcPr>
            <w:tcW w:w="1080" w:type="dxa"/>
          </w:tcPr>
          <w:p w14:paraId="465D70A3" w14:textId="77777777" w:rsidR="003B0A4E" w:rsidRPr="001D2E49" w:rsidRDefault="003B0A4E" w:rsidP="008A26F7">
            <w:pPr>
              <w:pStyle w:val="TAC"/>
              <w:rPr>
                <w:lang w:eastAsia="ja-JP"/>
              </w:rPr>
            </w:pPr>
            <w:r w:rsidRPr="001D2E49">
              <w:t>-</w:t>
            </w:r>
          </w:p>
        </w:tc>
        <w:tc>
          <w:tcPr>
            <w:tcW w:w="1080" w:type="dxa"/>
          </w:tcPr>
          <w:p w14:paraId="09B707EB" w14:textId="77777777" w:rsidR="003B0A4E" w:rsidRPr="001D2E49" w:rsidRDefault="003B0A4E" w:rsidP="008A26F7">
            <w:pPr>
              <w:pStyle w:val="TAC"/>
              <w:rPr>
                <w:lang w:eastAsia="ja-JP"/>
              </w:rPr>
            </w:pPr>
          </w:p>
        </w:tc>
      </w:tr>
      <w:tr w:rsidR="003B0A4E" w:rsidRPr="001D2E49" w14:paraId="1970DD5A" w14:textId="77777777" w:rsidTr="008A26F7">
        <w:tc>
          <w:tcPr>
            <w:tcW w:w="2267" w:type="dxa"/>
          </w:tcPr>
          <w:p w14:paraId="1036EE45" w14:textId="77777777" w:rsidR="003B0A4E" w:rsidRPr="001D2E49" w:rsidRDefault="003B0A4E" w:rsidP="003B0A4E">
            <w:pPr>
              <w:pStyle w:val="TAL"/>
              <w:ind w:leftChars="200" w:left="400"/>
              <w:rPr>
                <w:rFonts w:eastAsia="Batang"/>
              </w:rPr>
            </w:pPr>
            <w:r>
              <w:rPr>
                <w:rFonts w:eastAsia="Batang"/>
              </w:rPr>
              <w:t>&gt;&gt;&gt;&gt;NPN Support</w:t>
            </w:r>
          </w:p>
        </w:tc>
        <w:tc>
          <w:tcPr>
            <w:tcW w:w="1020" w:type="dxa"/>
          </w:tcPr>
          <w:p w14:paraId="265F7C7F" w14:textId="77777777" w:rsidR="003B0A4E" w:rsidRPr="001D2E49" w:rsidRDefault="003B0A4E" w:rsidP="008A26F7">
            <w:pPr>
              <w:pStyle w:val="TAL"/>
            </w:pPr>
            <w:r>
              <w:t>O</w:t>
            </w:r>
          </w:p>
        </w:tc>
        <w:tc>
          <w:tcPr>
            <w:tcW w:w="1080" w:type="dxa"/>
          </w:tcPr>
          <w:p w14:paraId="3837ED27" w14:textId="77777777" w:rsidR="003B0A4E" w:rsidRPr="001D2E49" w:rsidRDefault="003B0A4E" w:rsidP="008A26F7">
            <w:pPr>
              <w:pStyle w:val="TAL"/>
              <w:rPr>
                <w:i/>
                <w:lang w:eastAsia="ja-JP"/>
              </w:rPr>
            </w:pPr>
          </w:p>
        </w:tc>
        <w:tc>
          <w:tcPr>
            <w:tcW w:w="1587" w:type="dxa"/>
          </w:tcPr>
          <w:p w14:paraId="5491C2EA" w14:textId="77777777" w:rsidR="003B0A4E" w:rsidRPr="001D2E49" w:rsidRDefault="003B0A4E" w:rsidP="008A26F7">
            <w:pPr>
              <w:pStyle w:val="TAL"/>
            </w:pPr>
            <w:r>
              <w:t>9.3.3.44</w:t>
            </w:r>
          </w:p>
        </w:tc>
        <w:tc>
          <w:tcPr>
            <w:tcW w:w="1757" w:type="dxa"/>
          </w:tcPr>
          <w:p w14:paraId="76EF6B5D" w14:textId="77777777" w:rsidR="003B0A4E" w:rsidRPr="001D2E49" w:rsidRDefault="003B0A4E" w:rsidP="008A26F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9F6BF40" w14:textId="77777777" w:rsidR="003B0A4E" w:rsidRPr="001D2E49" w:rsidRDefault="003B0A4E" w:rsidP="008A26F7">
            <w:pPr>
              <w:pStyle w:val="TAC"/>
            </w:pPr>
            <w:r>
              <w:t>YES</w:t>
            </w:r>
          </w:p>
        </w:tc>
        <w:tc>
          <w:tcPr>
            <w:tcW w:w="1080" w:type="dxa"/>
          </w:tcPr>
          <w:p w14:paraId="6A13ECD0" w14:textId="77777777" w:rsidR="003B0A4E" w:rsidRPr="001D2E49" w:rsidRDefault="003B0A4E" w:rsidP="008A26F7">
            <w:pPr>
              <w:pStyle w:val="TAC"/>
              <w:rPr>
                <w:lang w:eastAsia="ja-JP"/>
              </w:rPr>
            </w:pPr>
            <w:r>
              <w:rPr>
                <w:lang w:eastAsia="ja-JP"/>
              </w:rPr>
              <w:t>reject</w:t>
            </w:r>
          </w:p>
        </w:tc>
      </w:tr>
      <w:tr w:rsidR="003B0A4E" w:rsidRPr="001D2E49" w14:paraId="1B3C2981" w14:textId="77777777" w:rsidTr="008A26F7">
        <w:tc>
          <w:tcPr>
            <w:tcW w:w="2267" w:type="dxa"/>
          </w:tcPr>
          <w:p w14:paraId="19E88DDB" w14:textId="77777777" w:rsidR="003B0A4E" w:rsidRDefault="003B0A4E" w:rsidP="003B0A4E">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0996BAF7" w14:textId="77777777" w:rsidR="003B0A4E" w:rsidRDefault="003B0A4E" w:rsidP="008A26F7">
            <w:pPr>
              <w:pStyle w:val="TAL"/>
            </w:pPr>
            <w:r>
              <w:t>O</w:t>
            </w:r>
          </w:p>
        </w:tc>
        <w:tc>
          <w:tcPr>
            <w:tcW w:w="1080" w:type="dxa"/>
          </w:tcPr>
          <w:p w14:paraId="768F563E" w14:textId="77777777" w:rsidR="003B0A4E" w:rsidRPr="001D2E49" w:rsidRDefault="003B0A4E" w:rsidP="008A26F7">
            <w:pPr>
              <w:pStyle w:val="TAL"/>
              <w:rPr>
                <w:i/>
                <w:lang w:eastAsia="ja-JP"/>
              </w:rPr>
            </w:pPr>
          </w:p>
        </w:tc>
        <w:tc>
          <w:tcPr>
            <w:tcW w:w="1587" w:type="dxa"/>
          </w:tcPr>
          <w:p w14:paraId="73EC716C" w14:textId="77777777" w:rsidR="003B0A4E" w:rsidRPr="00D931A0" w:rsidRDefault="003B0A4E" w:rsidP="008A26F7">
            <w:pPr>
              <w:pStyle w:val="TAL"/>
            </w:pPr>
            <w:r>
              <w:t xml:space="preserve">Extended </w:t>
            </w:r>
            <w:r w:rsidRPr="00D931A0">
              <w:t>Slice Support List</w:t>
            </w:r>
          </w:p>
          <w:p w14:paraId="50C82176" w14:textId="77777777" w:rsidR="003B0A4E" w:rsidRDefault="003B0A4E" w:rsidP="008A26F7">
            <w:pPr>
              <w:pStyle w:val="TAL"/>
            </w:pPr>
            <w:r w:rsidRPr="00D931A0">
              <w:t>9.3.1.</w:t>
            </w:r>
            <w:r>
              <w:t>191</w:t>
            </w:r>
          </w:p>
        </w:tc>
        <w:tc>
          <w:tcPr>
            <w:tcW w:w="1757" w:type="dxa"/>
          </w:tcPr>
          <w:p w14:paraId="28B894FE" w14:textId="77777777" w:rsidR="003B0A4E" w:rsidRDefault="003B0A4E" w:rsidP="008A26F7">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4C38A80B" w14:textId="77777777" w:rsidR="003B0A4E" w:rsidRDefault="003B0A4E" w:rsidP="008A26F7">
            <w:pPr>
              <w:pStyle w:val="TAC"/>
            </w:pPr>
            <w:r>
              <w:t>YES</w:t>
            </w:r>
          </w:p>
        </w:tc>
        <w:tc>
          <w:tcPr>
            <w:tcW w:w="1080" w:type="dxa"/>
          </w:tcPr>
          <w:p w14:paraId="34938AAF" w14:textId="77777777" w:rsidR="003B0A4E" w:rsidRDefault="003B0A4E" w:rsidP="008A26F7">
            <w:pPr>
              <w:pStyle w:val="TAC"/>
              <w:rPr>
                <w:lang w:eastAsia="ja-JP"/>
              </w:rPr>
            </w:pPr>
            <w:r>
              <w:rPr>
                <w:lang w:eastAsia="ja-JP"/>
              </w:rPr>
              <w:t>reject</w:t>
            </w:r>
          </w:p>
        </w:tc>
      </w:tr>
      <w:tr w:rsidR="003B0A4E" w:rsidRPr="001D2E49" w14:paraId="2221123C" w14:textId="77777777" w:rsidTr="008A26F7">
        <w:tc>
          <w:tcPr>
            <w:tcW w:w="2267" w:type="dxa"/>
          </w:tcPr>
          <w:p w14:paraId="6E10E9BD" w14:textId="77777777" w:rsidR="003B0A4E" w:rsidRPr="00D931A0" w:rsidRDefault="003B0A4E" w:rsidP="003B0A4E">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19E3FA7D" w14:textId="77777777" w:rsidR="003B0A4E" w:rsidRDefault="003B0A4E" w:rsidP="008A26F7">
            <w:pPr>
              <w:pStyle w:val="TAL"/>
            </w:pPr>
            <w:r w:rsidRPr="00A4772C">
              <w:t>O</w:t>
            </w:r>
          </w:p>
        </w:tc>
        <w:tc>
          <w:tcPr>
            <w:tcW w:w="1080" w:type="dxa"/>
          </w:tcPr>
          <w:p w14:paraId="5A0D466E" w14:textId="77777777" w:rsidR="003B0A4E" w:rsidRPr="001D2E49" w:rsidRDefault="003B0A4E" w:rsidP="008A26F7">
            <w:pPr>
              <w:pStyle w:val="TAL"/>
              <w:rPr>
                <w:i/>
                <w:lang w:eastAsia="ja-JP"/>
              </w:rPr>
            </w:pPr>
          </w:p>
        </w:tc>
        <w:tc>
          <w:tcPr>
            <w:tcW w:w="1587" w:type="dxa"/>
          </w:tcPr>
          <w:p w14:paraId="4A53CC91" w14:textId="77777777" w:rsidR="003B0A4E" w:rsidRDefault="003B0A4E" w:rsidP="008A26F7">
            <w:pPr>
              <w:pStyle w:val="TAL"/>
            </w:pPr>
            <w:r w:rsidRPr="0040136C">
              <w:t>9.3.1.238</w:t>
            </w:r>
          </w:p>
        </w:tc>
        <w:tc>
          <w:tcPr>
            <w:tcW w:w="1757" w:type="dxa"/>
          </w:tcPr>
          <w:p w14:paraId="0BDBB204" w14:textId="77777777" w:rsidR="003B0A4E" w:rsidRDefault="003B0A4E" w:rsidP="008A26F7">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0649070B" w14:textId="77777777" w:rsidR="003B0A4E" w:rsidRDefault="003B0A4E" w:rsidP="008A26F7">
            <w:pPr>
              <w:pStyle w:val="TAC"/>
            </w:pPr>
            <w:r w:rsidRPr="00A4772C">
              <w:t>YES</w:t>
            </w:r>
          </w:p>
        </w:tc>
        <w:tc>
          <w:tcPr>
            <w:tcW w:w="1080" w:type="dxa"/>
          </w:tcPr>
          <w:p w14:paraId="3A9FDE54" w14:textId="77777777" w:rsidR="003B0A4E" w:rsidRDefault="003B0A4E" w:rsidP="008A26F7">
            <w:pPr>
              <w:pStyle w:val="TAC"/>
              <w:rPr>
                <w:lang w:eastAsia="ja-JP"/>
              </w:rPr>
            </w:pPr>
            <w:r>
              <w:rPr>
                <w:lang w:eastAsia="ja-JP"/>
              </w:rPr>
              <w:t>ignore</w:t>
            </w:r>
          </w:p>
        </w:tc>
      </w:tr>
      <w:tr w:rsidR="003B0A4E" w:rsidRPr="001D2E49" w14:paraId="5E644846" w14:textId="77777777" w:rsidTr="008A26F7">
        <w:tc>
          <w:tcPr>
            <w:tcW w:w="2267" w:type="dxa"/>
          </w:tcPr>
          <w:p w14:paraId="69C559D7" w14:textId="77777777" w:rsidR="003B0A4E" w:rsidRPr="00D931A0" w:rsidRDefault="003B0A4E" w:rsidP="003B0A4E">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3148956" w14:textId="77777777" w:rsidR="003B0A4E" w:rsidRDefault="003B0A4E" w:rsidP="008A26F7">
            <w:pPr>
              <w:pStyle w:val="TAL"/>
            </w:pPr>
            <w:r>
              <w:t>O</w:t>
            </w:r>
          </w:p>
        </w:tc>
        <w:tc>
          <w:tcPr>
            <w:tcW w:w="1080" w:type="dxa"/>
          </w:tcPr>
          <w:p w14:paraId="55E58839" w14:textId="77777777" w:rsidR="003B0A4E" w:rsidRPr="001D2E49" w:rsidRDefault="003B0A4E" w:rsidP="008A26F7">
            <w:pPr>
              <w:pStyle w:val="TAL"/>
              <w:rPr>
                <w:i/>
                <w:lang w:eastAsia="ja-JP"/>
              </w:rPr>
            </w:pPr>
          </w:p>
        </w:tc>
        <w:tc>
          <w:tcPr>
            <w:tcW w:w="1587" w:type="dxa"/>
          </w:tcPr>
          <w:p w14:paraId="61A7E6B2" w14:textId="77777777" w:rsidR="003B0A4E" w:rsidRDefault="003B0A4E" w:rsidP="008A26F7">
            <w:pPr>
              <w:pStyle w:val="TAL"/>
            </w:pPr>
            <w:r w:rsidRPr="00AD521A">
              <w:t>9.3.3.</w:t>
            </w:r>
            <w:r>
              <w:t>50</w:t>
            </w:r>
          </w:p>
        </w:tc>
        <w:tc>
          <w:tcPr>
            <w:tcW w:w="1757" w:type="dxa"/>
          </w:tcPr>
          <w:p w14:paraId="014A1B67" w14:textId="77777777" w:rsidR="003B0A4E" w:rsidRDefault="003B0A4E" w:rsidP="008A26F7">
            <w:pPr>
              <w:pStyle w:val="TAL"/>
            </w:pPr>
          </w:p>
        </w:tc>
        <w:tc>
          <w:tcPr>
            <w:tcW w:w="1080" w:type="dxa"/>
          </w:tcPr>
          <w:p w14:paraId="1309DEA4" w14:textId="77777777" w:rsidR="003B0A4E" w:rsidRDefault="003B0A4E" w:rsidP="008A26F7">
            <w:pPr>
              <w:pStyle w:val="TAC"/>
            </w:pPr>
            <w:r>
              <w:t>YES</w:t>
            </w:r>
          </w:p>
        </w:tc>
        <w:tc>
          <w:tcPr>
            <w:tcW w:w="1080" w:type="dxa"/>
          </w:tcPr>
          <w:p w14:paraId="7CAEF119" w14:textId="77777777" w:rsidR="003B0A4E" w:rsidRDefault="003B0A4E" w:rsidP="008A26F7">
            <w:pPr>
              <w:pStyle w:val="TAC"/>
              <w:rPr>
                <w:lang w:eastAsia="ja-JP"/>
              </w:rPr>
            </w:pPr>
            <w:r>
              <w:rPr>
                <w:lang w:eastAsia="ja-JP"/>
              </w:rPr>
              <w:t>ignore</w:t>
            </w:r>
          </w:p>
        </w:tc>
      </w:tr>
      <w:tr w:rsidR="003B0A4E" w:rsidRPr="001D2E49" w14:paraId="04419082" w14:textId="77777777" w:rsidTr="008A26F7">
        <w:tc>
          <w:tcPr>
            <w:tcW w:w="2267" w:type="dxa"/>
          </w:tcPr>
          <w:p w14:paraId="48359526" w14:textId="77777777" w:rsidR="003B0A4E" w:rsidRPr="001D2E49" w:rsidRDefault="003B0A4E" w:rsidP="003B0A4E">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4AA7A5FA" w14:textId="77777777" w:rsidR="003B0A4E" w:rsidRPr="001D2E49" w:rsidRDefault="003B0A4E" w:rsidP="008A26F7">
            <w:pPr>
              <w:pStyle w:val="TAL"/>
            </w:pPr>
            <w:r>
              <w:rPr>
                <w:lang w:eastAsia="ja-JP"/>
              </w:rPr>
              <w:t>O</w:t>
            </w:r>
          </w:p>
        </w:tc>
        <w:tc>
          <w:tcPr>
            <w:tcW w:w="1080" w:type="dxa"/>
          </w:tcPr>
          <w:p w14:paraId="1C973320" w14:textId="77777777" w:rsidR="003B0A4E" w:rsidRPr="001D2E49" w:rsidRDefault="003B0A4E" w:rsidP="008A26F7">
            <w:pPr>
              <w:pStyle w:val="TAL"/>
              <w:rPr>
                <w:i/>
                <w:lang w:eastAsia="ja-JP"/>
              </w:rPr>
            </w:pPr>
          </w:p>
        </w:tc>
        <w:tc>
          <w:tcPr>
            <w:tcW w:w="1587" w:type="dxa"/>
          </w:tcPr>
          <w:p w14:paraId="6F911B27" w14:textId="77777777" w:rsidR="003B0A4E" w:rsidRPr="001D2E49" w:rsidRDefault="003B0A4E" w:rsidP="008A26F7">
            <w:pPr>
              <w:pStyle w:val="TAL"/>
            </w:pPr>
            <w:r>
              <w:rPr>
                <w:lang w:eastAsia="ja-JP"/>
              </w:rPr>
              <w:t>9.3.1.125</w:t>
            </w:r>
          </w:p>
        </w:tc>
        <w:tc>
          <w:tcPr>
            <w:tcW w:w="1757" w:type="dxa"/>
          </w:tcPr>
          <w:p w14:paraId="2CCBA0C7" w14:textId="77777777" w:rsidR="003B0A4E" w:rsidRPr="001D2E49" w:rsidRDefault="003B0A4E" w:rsidP="008A26F7">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1AE3C4A4" w14:textId="77777777" w:rsidR="003B0A4E" w:rsidRPr="001D2E49" w:rsidRDefault="003B0A4E" w:rsidP="008A26F7">
            <w:pPr>
              <w:pStyle w:val="TAC"/>
            </w:pPr>
            <w:r>
              <w:rPr>
                <w:lang w:eastAsia="ja-JP"/>
              </w:rPr>
              <w:t>YES</w:t>
            </w:r>
          </w:p>
        </w:tc>
        <w:tc>
          <w:tcPr>
            <w:tcW w:w="1080" w:type="dxa"/>
          </w:tcPr>
          <w:p w14:paraId="2EFB92F5" w14:textId="77777777" w:rsidR="003B0A4E" w:rsidRPr="001D2E49" w:rsidRDefault="003B0A4E" w:rsidP="008A26F7">
            <w:pPr>
              <w:pStyle w:val="TAC"/>
              <w:rPr>
                <w:lang w:eastAsia="ja-JP"/>
              </w:rPr>
            </w:pPr>
            <w:r>
              <w:rPr>
                <w:lang w:eastAsia="ja-JP"/>
              </w:rPr>
              <w:t>reject</w:t>
            </w:r>
          </w:p>
        </w:tc>
      </w:tr>
      <w:tr w:rsidR="003B0A4E" w:rsidRPr="001D2E49" w14:paraId="42E2F69D" w14:textId="77777777" w:rsidTr="008A26F7">
        <w:tc>
          <w:tcPr>
            <w:tcW w:w="2267" w:type="dxa"/>
          </w:tcPr>
          <w:p w14:paraId="625173FC" w14:textId="77777777" w:rsidR="003B0A4E" w:rsidRPr="001D2E49" w:rsidRDefault="003B0A4E" w:rsidP="008A26F7">
            <w:pPr>
              <w:pStyle w:val="TAL"/>
              <w:rPr>
                <w:rFonts w:eastAsia="Batang"/>
              </w:rPr>
            </w:pPr>
            <w:r w:rsidRPr="001D2E49">
              <w:rPr>
                <w:rFonts w:eastAsia="Batang"/>
              </w:rPr>
              <w:t>Default Paging DRX</w:t>
            </w:r>
          </w:p>
        </w:tc>
        <w:tc>
          <w:tcPr>
            <w:tcW w:w="1020" w:type="dxa"/>
          </w:tcPr>
          <w:p w14:paraId="69DB838E" w14:textId="77777777" w:rsidR="003B0A4E" w:rsidRPr="001D2E49" w:rsidRDefault="003B0A4E" w:rsidP="008A26F7">
            <w:pPr>
              <w:pStyle w:val="TAL"/>
            </w:pPr>
            <w:r w:rsidRPr="001D2E49">
              <w:t>O</w:t>
            </w:r>
          </w:p>
        </w:tc>
        <w:tc>
          <w:tcPr>
            <w:tcW w:w="1080" w:type="dxa"/>
          </w:tcPr>
          <w:p w14:paraId="2552C5D7" w14:textId="77777777" w:rsidR="003B0A4E" w:rsidRPr="001D2E49" w:rsidRDefault="003B0A4E" w:rsidP="008A26F7">
            <w:pPr>
              <w:pStyle w:val="TAL"/>
              <w:rPr>
                <w:i/>
                <w:lang w:eastAsia="ja-JP"/>
              </w:rPr>
            </w:pPr>
          </w:p>
        </w:tc>
        <w:tc>
          <w:tcPr>
            <w:tcW w:w="1587" w:type="dxa"/>
          </w:tcPr>
          <w:p w14:paraId="737C881E" w14:textId="77777777" w:rsidR="003B0A4E" w:rsidRPr="001D2E49" w:rsidRDefault="003B0A4E" w:rsidP="008A26F7">
            <w:pPr>
              <w:pStyle w:val="TAL"/>
              <w:rPr>
                <w:lang w:eastAsia="ja-JP"/>
              </w:rPr>
            </w:pPr>
            <w:r w:rsidRPr="001D2E49">
              <w:rPr>
                <w:lang w:eastAsia="ja-JP"/>
              </w:rPr>
              <w:t>Paging DRX</w:t>
            </w:r>
          </w:p>
          <w:p w14:paraId="0B7EDDE3" w14:textId="77777777" w:rsidR="003B0A4E" w:rsidRPr="001D2E49" w:rsidRDefault="003B0A4E" w:rsidP="008A26F7">
            <w:pPr>
              <w:pStyle w:val="TAL"/>
            </w:pPr>
            <w:r w:rsidRPr="001D2E49">
              <w:rPr>
                <w:lang w:eastAsia="ja-JP"/>
              </w:rPr>
              <w:t>9.3.1.90</w:t>
            </w:r>
          </w:p>
        </w:tc>
        <w:tc>
          <w:tcPr>
            <w:tcW w:w="1757" w:type="dxa"/>
          </w:tcPr>
          <w:p w14:paraId="1D131207" w14:textId="77777777" w:rsidR="003B0A4E" w:rsidRPr="001D2E49" w:rsidRDefault="003B0A4E" w:rsidP="008A26F7">
            <w:pPr>
              <w:pStyle w:val="TAL"/>
            </w:pPr>
          </w:p>
        </w:tc>
        <w:tc>
          <w:tcPr>
            <w:tcW w:w="1080" w:type="dxa"/>
          </w:tcPr>
          <w:p w14:paraId="7FA751BC" w14:textId="77777777" w:rsidR="003B0A4E" w:rsidRPr="001D2E49" w:rsidRDefault="003B0A4E" w:rsidP="008A26F7">
            <w:pPr>
              <w:pStyle w:val="TAC"/>
            </w:pPr>
            <w:r w:rsidRPr="001D2E49">
              <w:t>YES</w:t>
            </w:r>
          </w:p>
        </w:tc>
        <w:tc>
          <w:tcPr>
            <w:tcW w:w="1080" w:type="dxa"/>
          </w:tcPr>
          <w:p w14:paraId="50F7862B" w14:textId="77777777" w:rsidR="003B0A4E" w:rsidRPr="001D2E49" w:rsidRDefault="003B0A4E" w:rsidP="008A26F7">
            <w:pPr>
              <w:pStyle w:val="TAC"/>
            </w:pPr>
            <w:r w:rsidRPr="001D2E49">
              <w:t>ignore</w:t>
            </w:r>
          </w:p>
        </w:tc>
      </w:tr>
      <w:tr w:rsidR="003B0A4E" w:rsidRPr="001D2E49" w14:paraId="67811B51" w14:textId="77777777" w:rsidTr="008A26F7">
        <w:tc>
          <w:tcPr>
            <w:tcW w:w="2267" w:type="dxa"/>
          </w:tcPr>
          <w:p w14:paraId="181BBA75" w14:textId="77777777" w:rsidR="003B0A4E" w:rsidRPr="001D2E49" w:rsidRDefault="003B0A4E" w:rsidP="008A26F7">
            <w:pPr>
              <w:pStyle w:val="TAL"/>
              <w:rPr>
                <w:rFonts w:eastAsia="Batang"/>
              </w:rPr>
            </w:pPr>
            <w:r w:rsidRPr="001D2E49">
              <w:rPr>
                <w:rFonts w:eastAsia="Batang"/>
              </w:rPr>
              <w:t>Global RAN Node ID</w:t>
            </w:r>
          </w:p>
        </w:tc>
        <w:tc>
          <w:tcPr>
            <w:tcW w:w="1020" w:type="dxa"/>
          </w:tcPr>
          <w:p w14:paraId="7ACCD0AC" w14:textId="77777777" w:rsidR="003B0A4E" w:rsidRPr="001D2E49" w:rsidRDefault="003B0A4E" w:rsidP="008A26F7">
            <w:pPr>
              <w:pStyle w:val="TAL"/>
              <w:rPr>
                <w:lang w:eastAsia="ja-JP"/>
              </w:rPr>
            </w:pPr>
            <w:r w:rsidRPr="001D2E49">
              <w:rPr>
                <w:lang w:eastAsia="ja-JP"/>
              </w:rPr>
              <w:t>O</w:t>
            </w:r>
          </w:p>
        </w:tc>
        <w:tc>
          <w:tcPr>
            <w:tcW w:w="1080" w:type="dxa"/>
          </w:tcPr>
          <w:p w14:paraId="1E6E6334" w14:textId="77777777" w:rsidR="003B0A4E" w:rsidRPr="001D2E49" w:rsidRDefault="003B0A4E" w:rsidP="008A26F7">
            <w:pPr>
              <w:pStyle w:val="TAL"/>
              <w:rPr>
                <w:i/>
              </w:rPr>
            </w:pPr>
          </w:p>
        </w:tc>
        <w:tc>
          <w:tcPr>
            <w:tcW w:w="1587" w:type="dxa"/>
          </w:tcPr>
          <w:p w14:paraId="0BE07A04" w14:textId="77777777" w:rsidR="003B0A4E" w:rsidRPr="001D2E49" w:rsidRDefault="003B0A4E" w:rsidP="008A26F7">
            <w:pPr>
              <w:pStyle w:val="TAL"/>
              <w:rPr>
                <w:lang w:eastAsia="ja-JP"/>
              </w:rPr>
            </w:pPr>
            <w:r w:rsidRPr="001D2E49">
              <w:t>9.3.1.5</w:t>
            </w:r>
          </w:p>
        </w:tc>
        <w:tc>
          <w:tcPr>
            <w:tcW w:w="1757" w:type="dxa"/>
          </w:tcPr>
          <w:p w14:paraId="3DB5A0CD" w14:textId="77777777" w:rsidR="003B0A4E" w:rsidRPr="001D2E49" w:rsidRDefault="003B0A4E" w:rsidP="008A26F7">
            <w:pPr>
              <w:pStyle w:val="TAL"/>
            </w:pPr>
          </w:p>
        </w:tc>
        <w:tc>
          <w:tcPr>
            <w:tcW w:w="1080" w:type="dxa"/>
          </w:tcPr>
          <w:p w14:paraId="7BE6BEE5" w14:textId="77777777" w:rsidR="003B0A4E" w:rsidRPr="001D2E49" w:rsidRDefault="003B0A4E" w:rsidP="008A26F7">
            <w:pPr>
              <w:pStyle w:val="TAC"/>
            </w:pPr>
            <w:r w:rsidRPr="001D2E49">
              <w:t>YES</w:t>
            </w:r>
          </w:p>
        </w:tc>
        <w:tc>
          <w:tcPr>
            <w:tcW w:w="1080" w:type="dxa"/>
          </w:tcPr>
          <w:p w14:paraId="5E366302" w14:textId="77777777" w:rsidR="003B0A4E" w:rsidRPr="001D2E49" w:rsidRDefault="003B0A4E" w:rsidP="008A26F7">
            <w:pPr>
              <w:pStyle w:val="TAC"/>
            </w:pPr>
            <w:r w:rsidRPr="001D2E49">
              <w:t>ignore</w:t>
            </w:r>
          </w:p>
        </w:tc>
      </w:tr>
      <w:tr w:rsidR="003B0A4E" w:rsidRPr="001D2E49" w14:paraId="3127C31E" w14:textId="77777777" w:rsidTr="008A26F7">
        <w:tc>
          <w:tcPr>
            <w:tcW w:w="2267" w:type="dxa"/>
          </w:tcPr>
          <w:p w14:paraId="5F01D93A" w14:textId="77777777" w:rsidR="003B0A4E" w:rsidRPr="001D2E49" w:rsidRDefault="003B0A4E" w:rsidP="008A26F7">
            <w:pPr>
              <w:pStyle w:val="TAL"/>
              <w:rPr>
                <w:rFonts w:eastAsia="Batang"/>
              </w:rPr>
            </w:pPr>
            <w:r w:rsidRPr="001D2E49">
              <w:rPr>
                <w:rFonts w:eastAsia="Batang"/>
                <w:b/>
              </w:rPr>
              <w:t xml:space="preserve">NG-RAN TNL Association to Remove List </w:t>
            </w:r>
          </w:p>
        </w:tc>
        <w:tc>
          <w:tcPr>
            <w:tcW w:w="1020" w:type="dxa"/>
          </w:tcPr>
          <w:p w14:paraId="64F76800" w14:textId="77777777" w:rsidR="003B0A4E" w:rsidRPr="001D2E49" w:rsidRDefault="003B0A4E" w:rsidP="008A26F7">
            <w:pPr>
              <w:pStyle w:val="TAL"/>
              <w:rPr>
                <w:lang w:eastAsia="ja-JP"/>
              </w:rPr>
            </w:pPr>
          </w:p>
        </w:tc>
        <w:tc>
          <w:tcPr>
            <w:tcW w:w="1080" w:type="dxa"/>
          </w:tcPr>
          <w:p w14:paraId="025DB15A" w14:textId="77777777" w:rsidR="003B0A4E" w:rsidRPr="001D2E49" w:rsidRDefault="003B0A4E" w:rsidP="008A26F7">
            <w:pPr>
              <w:pStyle w:val="TAL"/>
              <w:rPr>
                <w:i/>
              </w:rPr>
            </w:pPr>
            <w:r w:rsidRPr="001D2E49">
              <w:rPr>
                <w:i/>
              </w:rPr>
              <w:t>0..1</w:t>
            </w:r>
          </w:p>
        </w:tc>
        <w:tc>
          <w:tcPr>
            <w:tcW w:w="1587" w:type="dxa"/>
          </w:tcPr>
          <w:p w14:paraId="5F698C01" w14:textId="77777777" w:rsidR="003B0A4E" w:rsidRPr="001D2E49" w:rsidRDefault="003B0A4E" w:rsidP="008A26F7">
            <w:pPr>
              <w:pStyle w:val="TAL"/>
            </w:pPr>
          </w:p>
        </w:tc>
        <w:tc>
          <w:tcPr>
            <w:tcW w:w="1757" w:type="dxa"/>
          </w:tcPr>
          <w:p w14:paraId="6F2CF90D" w14:textId="77777777" w:rsidR="003B0A4E" w:rsidRPr="001D2E49" w:rsidRDefault="003B0A4E" w:rsidP="008A26F7">
            <w:pPr>
              <w:pStyle w:val="TAL"/>
            </w:pPr>
          </w:p>
        </w:tc>
        <w:tc>
          <w:tcPr>
            <w:tcW w:w="1080" w:type="dxa"/>
          </w:tcPr>
          <w:p w14:paraId="2B5B4DC7" w14:textId="77777777" w:rsidR="003B0A4E" w:rsidRPr="001D2E49" w:rsidRDefault="003B0A4E" w:rsidP="008A26F7">
            <w:pPr>
              <w:pStyle w:val="TAC"/>
            </w:pPr>
            <w:r w:rsidRPr="001D2E49">
              <w:t>YES</w:t>
            </w:r>
          </w:p>
        </w:tc>
        <w:tc>
          <w:tcPr>
            <w:tcW w:w="1080" w:type="dxa"/>
          </w:tcPr>
          <w:p w14:paraId="68C38DE7" w14:textId="77777777" w:rsidR="003B0A4E" w:rsidRPr="001D2E49" w:rsidRDefault="003B0A4E" w:rsidP="008A26F7">
            <w:pPr>
              <w:pStyle w:val="TAC"/>
            </w:pPr>
            <w:r w:rsidRPr="001D2E49">
              <w:t>reject</w:t>
            </w:r>
          </w:p>
        </w:tc>
      </w:tr>
      <w:tr w:rsidR="003B0A4E" w:rsidRPr="001D2E49" w14:paraId="1E1F6246" w14:textId="77777777" w:rsidTr="008A26F7">
        <w:tc>
          <w:tcPr>
            <w:tcW w:w="2267" w:type="dxa"/>
          </w:tcPr>
          <w:p w14:paraId="5D751476" w14:textId="77777777" w:rsidR="003B0A4E" w:rsidRPr="00EF7290" w:rsidRDefault="003B0A4E" w:rsidP="003B0A4E">
            <w:pPr>
              <w:pStyle w:val="TAL"/>
              <w:ind w:leftChars="50" w:left="100"/>
              <w:rPr>
                <w:rFonts w:eastAsia="Batang"/>
                <w:b/>
                <w:bCs/>
              </w:rPr>
            </w:pPr>
            <w:r w:rsidRPr="00757541">
              <w:rPr>
                <w:rFonts w:eastAsia="Batang"/>
                <w:b/>
                <w:bCs/>
              </w:rPr>
              <w:t>&gt;NG-RAN TNL Association to Remove Item</w:t>
            </w:r>
          </w:p>
        </w:tc>
        <w:tc>
          <w:tcPr>
            <w:tcW w:w="1020" w:type="dxa"/>
          </w:tcPr>
          <w:p w14:paraId="6F9EE667" w14:textId="77777777" w:rsidR="003B0A4E" w:rsidRPr="001D2E49" w:rsidRDefault="003B0A4E" w:rsidP="008A26F7">
            <w:pPr>
              <w:pStyle w:val="TAL"/>
              <w:rPr>
                <w:lang w:eastAsia="ja-JP"/>
              </w:rPr>
            </w:pPr>
          </w:p>
        </w:tc>
        <w:tc>
          <w:tcPr>
            <w:tcW w:w="1080" w:type="dxa"/>
          </w:tcPr>
          <w:p w14:paraId="3DFA0111" w14:textId="77777777" w:rsidR="003B0A4E" w:rsidRPr="001D2E49" w:rsidRDefault="003B0A4E" w:rsidP="008A26F7">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3B07C88F" w14:textId="77777777" w:rsidR="003B0A4E" w:rsidRPr="001D2E49" w:rsidRDefault="003B0A4E" w:rsidP="008A26F7">
            <w:pPr>
              <w:pStyle w:val="TAL"/>
            </w:pPr>
          </w:p>
        </w:tc>
        <w:tc>
          <w:tcPr>
            <w:tcW w:w="1757" w:type="dxa"/>
          </w:tcPr>
          <w:p w14:paraId="34A5F88E" w14:textId="77777777" w:rsidR="003B0A4E" w:rsidRPr="001D2E49" w:rsidRDefault="003B0A4E" w:rsidP="008A26F7">
            <w:pPr>
              <w:pStyle w:val="TAL"/>
            </w:pPr>
          </w:p>
        </w:tc>
        <w:tc>
          <w:tcPr>
            <w:tcW w:w="1080" w:type="dxa"/>
          </w:tcPr>
          <w:p w14:paraId="5E3D3AEC" w14:textId="77777777" w:rsidR="003B0A4E" w:rsidRPr="001D2E49" w:rsidRDefault="003B0A4E" w:rsidP="008A26F7">
            <w:pPr>
              <w:pStyle w:val="TAC"/>
            </w:pPr>
            <w:r w:rsidRPr="001D2E49">
              <w:t>-</w:t>
            </w:r>
          </w:p>
        </w:tc>
        <w:tc>
          <w:tcPr>
            <w:tcW w:w="1080" w:type="dxa"/>
          </w:tcPr>
          <w:p w14:paraId="6E0A59AE" w14:textId="77777777" w:rsidR="003B0A4E" w:rsidRPr="001D2E49" w:rsidRDefault="003B0A4E" w:rsidP="008A26F7">
            <w:pPr>
              <w:pStyle w:val="TAC"/>
            </w:pPr>
          </w:p>
        </w:tc>
      </w:tr>
      <w:tr w:rsidR="003B0A4E" w:rsidRPr="001D2E49" w14:paraId="0EC2F774" w14:textId="77777777" w:rsidTr="008A26F7">
        <w:tc>
          <w:tcPr>
            <w:tcW w:w="2267" w:type="dxa"/>
          </w:tcPr>
          <w:p w14:paraId="3509C6DC"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 xml:space="preserve">TNL Association Transport Layer Address </w:t>
            </w:r>
          </w:p>
        </w:tc>
        <w:tc>
          <w:tcPr>
            <w:tcW w:w="1020" w:type="dxa"/>
          </w:tcPr>
          <w:p w14:paraId="531EBEF0" w14:textId="77777777" w:rsidR="003B0A4E" w:rsidRPr="001D2E49" w:rsidRDefault="003B0A4E" w:rsidP="008A26F7">
            <w:pPr>
              <w:pStyle w:val="TAL"/>
              <w:rPr>
                <w:lang w:eastAsia="ja-JP"/>
              </w:rPr>
            </w:pPr>
            <w:r w:rsidRPr="001D2E49">
              <w:rPr>
                <w:rFonts w:hint="eastAsia"/>
              </w:rPr>
              <w:t>M</w:t>
            </w:r>
          </w:p>
        </w:tc>
        <w:tc>
          <w:tcPr>
            <w:tcW w:w="1080" w:type="dxa"/>
          </w:tcPr>
          <w:p w14:paraId="5D8FCEEF" w14:textId="77777777" w:rsidR="003B0A4E" w:rsidRPr="001D2E49" w:rsidRDefault="003B0A4E" w:rsidP="008A26F7">
            <w:pPr>
              <w:pStyle w:val="TAL"/>
              <w:rPr>
                <w:i/>
              </w:rPr>
            </w:pPr>
          </w:p>
        </w:tc>
        <w:tc>
          <w:tcPr>
            <w:tcW w:w="1587" w:type="dxa"/>
          </w:tcPr>
          <w:p w14:paraId="7102872E" w14:textId="77777777" w:rsidR="003B0A4E" w:rsidRPr="001D2E49" w:rsidRDefault="003B0A4E" w:rsidP="008A26F7">
            <w:pPr>
              <w:pStyle w:val="TAL"/>
            </w:pPr>
            <w:r w:rsidRPr="001D2E49">
              <w:t>CP Transport Layer Information</w:t>
            </w:r>
          </w:p>
          <w:p w14:paraId="0908E02F" w14:textId="77777777" w:rsidR="003B0A4E" w:rsidRPr="001D2E49" w:rsidRDefault="003B0A4E" w:rsidP="008A26F7">
            <w:pPr>
              <w:pStyle w:val="TAL"/>
            </w:pPr>
            <w:r w:rsidRPr="001D2E49">
              <w:t>9.3.2.6</w:t>
            </w:r>
          </w:p>
        </w:tc>
        <w:tc>
          <w:tcPr>
            <w:tcW w:w="1757" w:type="dxa"/>
          </w:tcPr>
          <w:p w14:paraId="348D10EA" w14:textId="77777777" w:rsidR="003B0A4E" w:rsidRPr="001D2E49" w:rsidRDefault="003B0A4E" w:rsidP="008A26F7">
            <w:pPr>
              <w:pStyle w:val="TAL"/>
            </w:pPr>
            <w:r w:rsidRPr="001D2E49">
              <w:t>Transport layer address of the NG-RAN node.</w:t>
            </w:r>
          </w:p>
        </w:tc>
        <w:tc>
          <w:tcPr>
            <w:tcW w:w="1080" w:type="dxa"/>
          </w:tcPr>
          <w:p w14:paraId="22CEB06F" w14:textId="77777777" w:rsidR="003B0A4E" w:rsidRPr="001D2E49" w:rsidRDefault="003B0A4E" w:rsidP="008A26F7">
            <w:pPr>
              <w:pStyle w:val="TAC"/>
            </w:pPr>
            <w:r w:rsidRPr="001D2E49">
              <w:t>-</w:t>
            </w:r>
          </w:p>
        </w:tc>
        <w:tc>
          <w:tcPr>
            <w:tcW w:w="1080" w:type="dxa"/>
          </w:tcPr>
          <w:p w14:paraId="6E535A7A" w14:textId="77777777" w:rsidR="003B0A4E" w:rsidRPr="001D2E49" w:rsidRDefault="003B0A4E" w:rsidP="008A26F7">
            <w:pPr>
              <w:pStyle w:val="TAC"/>
            </w:pPr>
          </w:p>
        </w:tc>
      </w:tr>
      <w:tr w:rsidR="003B0A4E" w:rsidRPr="001D2E49" w14:paraId="6820789D" w14:textId="77777777" w:rsidTr="008A26F7">
        <w:tc>
          <w:tcPr>
            <w:tcW w:w="2267" w:type="dxa"/>
          </w:tcPr>
          <w:p w14:paraId="689BDDA7"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TNL Association Transport Layer Address at AMF</w:t>
            </w:r>
          </w:p>
        </w:tc>
        <w:tc>
          <w:tcPr>
            <w:tcW w:w="1020" w:type="dxa"/>
          </w:tcPr>
          <w:p w14:paraId="3E933891" w14:textId="77777777" w:rsidR="003B0A4E" w:rsidRPr="001D2E49" w:rsidRDefault="003B0A4E" w:rsidP="008A26F7">
            <w:pPr>
              <w:pStyle w:val="TAL"/>
              <w:rPr>
                <w:lang w:eastAsia="ja-JP"/>
              </w:rPr>
            </w:pPr>
            <w:r w:rsidRPr="001D2E49">
              <w:t>O</w:t>
            </w:r>
          </w:p>
        </w:tc>
        <w:tc>
          <w:tcPr>
            <w:tcW w:w="1080" w:type="dxa"/>
          </w:tcPr>
          <w:p w14:paraId="30EDF7E8" w14:textId="77777777" w:rsidR="003B0A4E" w:rsidRPr="001D2E49" w:rsidRDefault="003B0A4E" w:rsidP="008A26F7">
            <w:pPr>
              <w:pStyle w:val="TAL"/>
              <w:rPr>
                <w:i/>
              </w:rPr>
            </w:pPr>
          </w:p>
        </w:tc>
        <w:tc>
          <w:tcPr>
            <w:tcW w:w="1587" w:type="dxa"/>
          </w:tcPr>
          <w:p w14:paraId="344C41F8" w14:textId="77777777" w:rsidR="003B0A4E" w:rsidRPr="001D2E49" w:rsidRDefault="003B0A4E" w:rsidP="008A26F7">
            <w:pPr>
              <w:pStyle w:val="TAL"/>
            </w:pPr>
            <w:r w:rsidRPr="001D2E49">
              <w:t>CP Transport Layer Information</w:t>
            </w:r>
          </w:p>
          <w:p w14:paraId="6C8B93E5" w14:textId="77777777" w:rsidR="003B0A4E" w:rsidRPr="001D2E49" w:rsidRDefault="003B0A4E" w:rsidP="008A26F7">
            <w:pPr>
              <w:pStyle w:val="TAL"/>
            </w:pPr>
            <w:r w:rsidRPr="001D2E49">
              <w:t>9.3.2.6</w:t>
            </w:r>
          </w:p>
        </w:tc>
        <w:tc>
          <w:tcPr>
            <w:tcW w:w="1757" w:type="dxa"/>
          </w:tcPr>
          <w:p w14:paraId="41B59900" w14:textId="77777777" w:rsidR="003B0A4E" w:rsidRPr="001D2E49" w:rsidRDefault="003B0A4E" w:rsidP="008A26F7">
            <w:pPr>
              <w:pStyle w:val="TAL"/>
            </w:pPr>
            <w:r w:rsidRPr="001D2E49">
              <w:t>Transport layer address of the AMF.</w:t>
            </w:r>
          </w:p>
        </w:tc>
        <w:tc>
          <w:tcPr>
            <w:tcW w:w="1080" w:type="dxa"/>
          </w:tcPr>
          <w:p w14:paraId="6EBB628C" w14:textId="77777777" w:rsidR="003B0A4E" w:rsidRPr="001D2E49" w:rsidRDefault="003B0A4E" w:rsidP="008A26F7">
            <w:pPr>
              <w:pStyle w:val="TAC"/>
            </w:pPr>
            <w:r w:rsidRPr="001D2E49">
              <w:t>-</w:t>
            </w:r>
          </w:p>
        </w:tc>
        <w:tc>
          <w:tcPr>
            <w:tcW w:w="1080" w:type="dxa"/>
          </w:tcPr>
          <w:p w14:paraId="25C094FD" w14:textId="77777777" w:rsidR="003B0A4E" w:rsidRPr="001D2E49" w:rsidRDefault="003B0A4E" w:rsidP="008A26F7">
            <w:pPr>
              <w:pStyle w:val="TAC"/>
            </w:pPr>
          </w:p>
        </w:tc>
      </w:tr>
      <w:tr w:rsidR="003B0A4E" w:rsidRPr="001D2E49" w14:paraId="157CD104" w14:textId="77777777" w:rsidTr="008A26F7">
        <w:tc>
          <w:tcPr>
            <w:tcW w:w="2267" w:type="dxa"/>
          </w:tcPr>
          <w:p w14:paraId="40BFFC8C" w14:textId="77777777" w:rsidR="003B0A4E" w:rsidRPr="001D2E49" w:rsidRDefault="003B0A4E" w:rsidP="008A26F7">
            <w:pPr>
              <w:pStyle w:val="TAL"/>
              <w:rPr>
                <w:rFonts w:eastAsia="Batang"/>
              </w:rPr>
            </w:pPr>
            <w:r w:rsidRPr="00567372">
              <w:rPr>
                <w:lang w:eastAsia="ja-JP"/>
              </w:rPr>
              <w:t>NB-IoT Default Paging DRX</w:t>
            </w:r>
          </w:p>
        </w:tc>
        <w:tc>
          <w:tcPr>
            <w:tcW w:w="1020" w:type="dxa"/>
          </w:tcPr>
          <w:p w14:paraId="204854B6" w14:textId="77777777" w:rsidR="003B0A4E" w:rsidRPr="001D2E49" w:rsidRDefault="003B0A4E" w:rsidP="008A26F7">
            <w:pPr>
              <w:pStyle w:val="TAL"/>
            </w:pPr>
            <w:r w:rsidRPr="00567372">
              <w:rPr>
                <w:lang w:eastAsia="ja-JP"/>
              </w:rPr>
              <w:t>O</w:t>
            </w:r>
          </w:p>
        </w:tc>
        <w:tc>
          <w:tcPr>
            <w:tcW w:w="1080" w:type="dxa"/>
          </w:tcPr>
          <w:p w14:paraId="11E69965" w14:textId="77777777" w:rsidR="003B0A4E" w:rsidRPr="001D2E49" w:rsidRDefault="003B0A4E" w:rsidP="008A26F7">
            <w:pPr>
              <w:pStyle w:val="TAL"/>
              <w:rPr>
                <w:i/>
              </w:rPr>
            </w:pPr>
          </w:p>
        </w:tc>
        <w:tc>
          <w:tcPr>
            <w:tcW w:w="1587" w:type="dxa"/>
          </w:tcPr>
          <w:p w14:paraId="569771E9" w14:textId="77777777" w:rsidR="003B0A4E" w:rsidRPr="001D2E49" w:rsidRDefault="003B0A4E" w:rsidP="008A26F7">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AF9D6A8" w14:textId="77777777" w:rsidR="003B0A4E" w:rsidRPr="001D2E49" w:rsidRDefault="003B0A4E" w:rsidP="008A26F7">
            <w:pPr>
              <w:pStyle w:val="TAL"/>
            </w:pPr>
          </w:p>
        </w:tc>
        <w:tc>
          <w:tcPr>
            <w:tcW w:w="1080" w:type="dxa"/>
          </w:tcPr>
          <w:p w14:paraId="2DACAACC" w14:textId="77777777" w:rsidR="003B0A4E" w:rsidRPr="001D2E49" w:rsidRDefault="003B0A4E" w:rsidP="008A26F7">
            <w:pPr>
              <w:pStyle w:val="TAC"/>
            </w:pPr>
            <w:r w:rsidRPr="00567372">
              <w:rPr>
                <w:lang w:eastAsia="ja-JP"/>
              </w:rPr>
              <w:t>YES</w:t>
            </w:r>
          </w:p>
        </w:tc>
        <w:tc>
          <w:tcPr>
            <w:tcW w:w="1080" w:type="dxa"/>
          </w:tcPr>
          <w:p w14:paraId="54211DB0" w14:textId="77777777" w:rsidR="003B0A4E" w:rsidRPr="001D2E49" w:rsidRDefault="003B0A4E" w:rsidP="008A26F7">
            <w:pPr>
              <w:pStyle w:val="TAC"/>
            </w:pPr>
            <w:r w:rsidRPr="00567372">
              <w:rPr>
                <w:lang w:eastAsia="ja-JP"/>
              </w:rPr>
              <w:t>ignore</w:t>
            </w:r>
          </w:p>
        </w:tc>
      </w:tr>
      <w:tr w:rsidR="003B0A4E" w:rsidRPr="001D2E49" w14:paraId="6360FC12" w14:textId="77777777" w:rsidTr="008A26F7">
        <w:tc>
          <w:tcPr>
            <w:tcW w:w="2267" w:type="dxa"/>
          </w:tcPr>
          <w:p w14:paraId="706B4564" w14:textId="77777777" w:rsidR="003B0A4E" w:rsidRPr="00567372" w:rsidRDefault="003B0A4E" w:rsidP="008A26F7">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5E51FD58" w14:textId="77777777" w:rsidR="003B0A4E" w:rsidRPr="00567372" w:rsidRDefault="003B0A4E" w:rsidP="008A26F7">
            <w:pPr>
              <w:pStyle w:val="TAL"/>
              <w:rPr>
                <w:lang w:eastAsia="ja-JP"/>
              </w:rPr>
            </w:pPr>
            <w:r>
              <w:rPr>
                <w:rFonts w:hint="eastAsia"/>
                <w:szCs w:val="18"/>
                <w:lang w:eastAsia="zh-CN"/>
              </w:rPr>
              <w:t>O</w:t>
            </w:r>
          </w:p>
        </w:tc>
        <w:tc>
          <w:tcPr>
            <w:tcW w:w="1080" w:type="dxa"/>
          </w:tcPr>
          <w:p w14:paraId="0A710817" w14:textId="77777777" w:rsidR="003B0A4E" w:rsidRPr="001D2E49" w:rsidRDefault="003B0A4E" w:rsidP="008A26F7">
            <w:pPr>
              <w:pStyle w:val="TAL"/>
              <w:rPr>
                <w:i/>
              </w:rPr>
            </w:pPr>
          </w:p>
        </w:tc>
        <w:tc>
          <w:tcPr>
            <w:tcW w:w="1587" w:type="dxa"/>
          </w:tcPr>
          <w:p w14:paraId="2D501C25" w14:textId="77777777" w:rsidR="003B0A4E" w:rsidRPr="00567372" w:rsidRDefault="003B0A4E" w:rsidP="008A26F7">
            <w:pPr>
              <w:pStyle w:val="TAL"/>
              <w:rPr>
                <w:rFonts w:eastAsia="Batang"/>
              </w:rPr>
            </w:pPr>
            <w:r>
              <w:rPr>
                <w:rFonts w:hint="eastAsia"/>
                <w:noProof/>
                <w:szCs w:val="18"/>
                <w:lang w:eastAsia="zh-CN"/>
              </w:rPr>
              <w:t>9</w:t>
            </w:r>
            <w:r>
              <w:rPr>
                <w:noProof/>
                <w:szCs w:val="18"/>
                <w:lang w:eastAsia="zh-CN"/>
              </w:rPr>
              <w:t>.3.1.193</w:t>
            </w:r>
          </w:p>
        </w:tc>
        <w:tc>
          <w:tcPr>
            <w:tcW w:w="1757" w:type="dxa"/>
          </w:tcPr>
          <w:p w14:paraId="75547D59" w14:textId="77777777" w:rsidR="003B0A4E" w:rsidRPr="001D2E49" w:rsidRDefault="003B0A4E" w:rsidP="008A26F7">
            <w:pPr>
              <w:pStyle w:val="TAL"/>
            </w:pPr>
          </w:p>
        </w:tc>
        <w:tc>
          <w:tcPr>
            <w:tcW w:w="1080" w:type="dxa"/>
          </w:tcPr>
          <w:p w14:paraId="4559AB3B" w14:textId="77777777" w:rsidR="003B0A4E" w:rsidRPr="00567372" w:rsidRDefault="003B0A4E" w:rsidP="008A26F7">
            <w:pPr>
              <w:pStyle w:val="TAC"/>
              <w:rPr>
                <w:lang w:eastAsia="ja-JP"/>
              </w:rPr>
            </w:pPr>
            <w:r w:rsidRPr="00EA5FA7">
              <w:rPr>
                <w:noProof/>
                <w:szCs w:val="18"/>
                <w:lang w:eastAsia="ja-JP"/>
              </w:rPr>
              <w:t>YES</w:t>
            </w:r>
          </w:p>
        </w:tc>
        <w:tc>
          <w:tcPr>
            <w:tcW w:w="1080" w:type="dxa"/>
          </w:tcPr>
          <w:p w14:paraId="1C0ABF7E" w14:textId="77777777" w:rsidR="003B0A4E" w:rsidRPr="00567372" w:rsidRDefault="003B0A4E" w:rsidP="008A26F7">
            <w:pPr>
              <w:pStyle w:val="TAC"/>
              <w:rPr>
                <w:lang w:eastAsia="ja-JP"/>
              </w:rPr>
            </w:pPr>
            <w:r w:rsidRPr="00EA5FA7">
              <w:rPr>
                <w:noProof/>
                <w:szCs w:val="18"/>
                <w:lang w:eastAsia="ja-JP"/>
              </w:rPr>
              <w:t>ignore</w:t>
            </w:r>
          </w:p>
        </w:tc>
      </w:tr>
      <w:tr w:rsidR="00063B33" w:rsidRPr="001D2E49" w14:paraId="73C5C451" w14:textId="77777777" w:rsidTr="00AB7822">
        <w:trPr>
          <w:ins w:id="268" w:author="Author" w:date="2025-04-24T10:13:00Z"/>
        </w:trPr>
        <w:tc>
          <w:tcPr>
            <w:tcW w:w="2267" w:type="dxa"/>
            <w:tcBorders>
              <w:top w:val="single" w:sz="4" w:space="0" w:color="auto"/>
              <w:left w:val="single" w:sz="4" w:space="0" w:color="auto"/>
              <w:bottom w:val="single" w:sz="4" w:space="0" w:color="auto"/>
              <w:right w:val="single" w:sz="4" w:space="0" w:color="auto"/>
            </w:tcBorders>
          </w:tcPr>
          <w:p w14:paraId="297423C6" w14:textId="77777777" w:rsidR="00063B33" w:rsidRPr="007845C0" w:rsidRDefault="00063B33" w:rsidP="00AB7822">
            <w:pPr>
              <w:pStyle w:val="TAL"/>
              <w:rPr>
                <w:ins w:id="269" w:author="Author" w:date="2025-04-24T10:13:00Z"/>
                <w:noProof/>
                <w:szCs w:val="18"/>
                <w:lang w:eastAsia="zh-CN"/>
              </w:rPr>
            </w:pPr>
            <w:ins w:id="270"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14:paraId="678D2816" w14:textId="77777777" w:rsidR="00063B33" w:rsidRPr="007845C0" w:rsidRDefault="00063B33" w:rsidP="00AB7822">
            <w:pPr>
              <w:pStyle w:val="TAL"/>
              <w:rPr>
                <w:ins w:id="271" w:author="Author" w:date="2025-04-24T10:13:00Z"/>
                <w:szCs w:val="18"/>
                <w:lang w:eastAsia="zh-CN"/>
              </w:rPr>
            </w:pPr>
            <w:ins w:id="272"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47C6EF" w14:textId="77777777" w:rsidR="00063B33" w:rsidRPr="001D2E49" w:rsidRDefault="00063B33" w:rsidP="00AB7822">
            <w:pPr>
              <w:pStyle w:val="TAL"/>
              <w:rPr>
                <w:ins w:id="273"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14:paraId="35A78ABA" w14:textId="77777777" w:rsidR="00063B33" w:rsidRPr="00256748" w:rsidRDefault="00063B33" w:rsidP="00AB7822">
            <w:pPr>
              <w:pStyle w:val="TAL"/>
              <w:rPr>
                <w:ins w:id="274" w:author="Author" w:date="2025-04-24T10:13:00Z"/>
                <w:noProof/>
                <w:szCs w:val="18"/>
                <w:lang w:eastAsia="zh-CN"/>
              </w:rPr>
            </w:pPr>
            <w:ins w:id="275" w:author="Author" w:date="2025-04-24T10:13:00Z">
              <w:r w:rsidRPr="00256748">
                <w:rPr>
                  <w:noProof/>
                  <w:szCs w:val="18"/>
                  <w:lang w:eastAsia="zh-CN"/>
                </w:rPr>
                <w:t>ENUMERATED</w:t>
              </w:r>
            </w:ins>
          </w:p>
          <w:p w14:paraId="7781DB7B" w14:textId="77777777" w:rsidR="00063B33" w:rsidRPr="00256748" w:rsidRDefault="00063B33" w:rsidP="00AB7822">
            <w:pPr>
              <w:pStyle w:val="TAL"/>
              <w:rPr>
                <w:ins w:id="276" w:author="Author" w:date="2025-04-24T10:13:00Z"/>
                <w:noProof/>
                <w:szCs w:val="18"/>
                <w:lang w:eastAsia="zh-CN"/>
              </w:rPr>
            </w:pPr>
            <w:ins w:id="277"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14:paraId="4BCDFCB0" w14:textId="77777777" w:rsidR="00063B33" w:rsidRPr="007845C0" w:rsidRDefault="00063B33" w:rsidP="00AB7822">
            <w:pPr>
              <w:pStyle w:val="TAL"/>
              <w:rPr>
                <w:ins w:id="278" w:author="Author" w:date="2025-04-24T10:13:00Z"/>
                <w:noProof/>
                <w:szCs w:val="18"/>
                <w:lang w:eastAsia="zh-CN"/>
              </w:rPr>
            </w:pPr>
            <w:ins w:id="279"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14:paraId="3863C148" w14:textId="77777777" w:rsidR="00063B33" w:rsidRPr="001D2E49" w:rsidRDefault="00063B33" w:rsidP="00AB7822">
            <w:pPr>
              <w:pStyle w:val="TAL"/>
              <w:rPr>
                <w:ins w:id="280" w:author="Author" w:date="2025-04-24T10:13:00Z"/>
              </w:rPr>
            </w:pPr>
            <w:ins w:id="281"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14:paraId="65FABCB9" w14:textId="77777777" w:rsidR="00063B33" w:rsidRPr="007845C0" w:rsidRDefault="00063B33" w:rsidP="00AB7822">
            <w:pPr>
              <w:pStyle w:val="TAC"/>
              <w:rPr>
                <w:ins w:id="282" w:author="Author" w:date="2025-04-24T10:13:00Z"/>
                <w:noProof/>
                <w:szCs w:val="18"/>
                <w:lang w:eastAsia="ja-JP"/>
              </w:rPr>
            </w:pPr>
            <w:ins w:id="283"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6EFAE" w14:textId="77777777" w:rsidR="00063B33" w:rsidRPr="007845C0" w:rsidRDefault="00063B33" w:rsidP="00AB7822">
            <w:pPr>
              <w:pStyle w:val="TAC"/>
              <w:rPr>
                <w:ins w:id="284" w:author="Author" w:date="2025-04-24T10:13:00Z"/>
                <w:noProof/>
                <w:szCs w:val="18"/>
                <w:lang w:eastAsia="ja-JP"/>
              </w:rPr>
            </w:pPr>
            <w:ins w:id="285" w:author="Author" w:date="2025-04-24T10:13:00Z">
              <w:r w:rsidRPr="00EA5FA7">
                <w:rPr>
                  <w:noProof/>
                  <w:szCs w:val="18"/>
                  <w:lang w:eastAsia="ja-JP"/>
                </w:rPr>
                <w:t>ignore</w:t>
              </w:r>
            </w:ins>
          </w:p>
        </w:tc>
      </w:tr>
    </w:tbl>
    <w:p w14:paraId="1C0B67C9" w14:textId="05095D07" w:rsidR="003B0A4E" w:rsidRPr="002C7A94" w:rsidRDefault="00063B33" w:rsidP="003B0A4E">
      <w:pPr>
        <w:rPr>
          <w:color w:val="FF0000"/>
        </w:rPr>
      </w:pPr>
      <w:ins w:id="286" w:author="Author" w:date="2025-04-24T10:13:00Z">
        <w:r w:rsidRPr="002C7A94">
          <w:rPr>
            <w:color w:val="FF0000"/>
          </w:rPr>
          <w:lastRenderedPageBreak/>
          <w:t>Editor’s Note: FFS whether this IE is needed.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0A4E" w:rsidRPr="001D2E49" w14:paraId="1F6DCD07" w14:textId="77777777" w:rsidTr="008A26F7">
        <w:tc>
          <w:tcPr>
            <w:tcW w:w="3288" w:type="dxa"/>
          </w:tcPr>
          <w:p w14:paraId="7C993E9E" w14:textId="77777777" w:rsidR="003B0A4E" w:rsidRPr="001D2E49" w:rsidRDefault="003B0A4E" w:rsidP="008A26F7">
            <w:pPr>
              <w:pStyle w:val="TAH"/>
              <w:rPr>
                <w:rFonts w:cs="Arial"/>
                <w:lang w:eastAsia="ja-JP"/>
              </w:rPr>
            </w:pPr>
            <w:r w:rsidRPr="001D2E49">
              <w:rPr>
                <w:rFonts w:cs="Arial"/>
                <w:lang w:eastAsia="ja-JP"/>
              </w:rPr>
              <w:t>Range bound</w:t>
            </w:r>
          </w:p>
        </w:tc>
        <w:tc>
          <w:tcPr>
            <w:tcW w:w="6519" w:type="dxa"/>
          </w:tcPr>
          <w:p w14:paraId="1E0420DF" w14:textId="77777777" w:rsidR="003B0A4E" w:rsidRPr="001D2E49" w:rsidRDefault="003B0A4E" w:rsidP="008A26F7">
            <w:pPr>
              <w:pStyle w:val="TAH"/>
              <w:rPr>
                <w:rFonts w:cs="Arial"/>
                <w:lang w:eastAsia="ja-JP"/>
              </w:rPr>
            </w:pPr>
            <w:r w:rsidRPr="001D2E49">
              <w:rPr>
                <w:rFonts w:cs="Arial"/>
                <w:lang w:eastAsia="ja-JP"/>
              </w:rPr>
              <w:t>Explanation</w:t>
            </w:r>
          </w:p>
        </w:tc>
      </w:tr>
      <w:tr w:rsidR="003B0A4E" w:rsidRPr="001D2E49" w14:paraId="0CFF6362" w14:textId="77777777" w:rsidTr="008A26F7">
        <w:tc>
          <w:tcPr>
            <w:tcW w:w="3288" w:type="dxa"/>
          </w:tcPr>
          <w:p w14:paraId="525F39FE" w14:textId="77777777" w:rsidR="003B0A4E" w:rsidRPr="00696661" w:rsidRDefault="003B0A4E" w:rsidP="008A26F7">
            <w:pPr>
              <w:pStyle w:val="TAL"/>
              <w:rPr>
                <w:rFonts w:cs="Arial"/>
                <w:lang w:eastAsia="ja-JP"/>
              </w:rPr>
            </w:pPr>
            <w:proofErr w:type="spellStart"/>
            <w:r w:rsidRPr="00367E0D">
              <w:rPr>
                <w:lang w:eastAsia="ja-JP"/>
              </w:rPr>
              <w:t>maxnoofTACs</w:t>
            </w:r>
            <w:proofErr w:type="spellEnd"/>
          </w:p>
        </w:tc>
        <w:tc>
          <w:tcPr>
            <w:tcW w:w="6519" w:type="dxa"/>
          </w:tcPr>
          <w:p w14:paraId="2A40A4CF" w14:textId="77777777" w:rsidR="003B0A4E" w:rsidRPr="001D2E49" w:rsidRDefault="003B0A4E" w:rsidP="008A26F7">
            <w:pPr>
              <w:pStyle w:val="TAL"/>
              <w:rPr>
                <w:rFonts w:cs="Arial"/>
                <w:lang w:eastAsia="ja-JP"/>
              </w:rPr>
            </w:pPr>
            <w:r w:rsidRPr="001D2E49">
              <w:rPr>
                <w:rFonts w:cs="Arial"/>
                <w:lang w:eastAsia="ja-JP"/>
              </w:rPr>
              <w:t>Maximum no. of TACs. Value is 256.</w:t>
            </w:r>
          </w:p>
        </w:tc>
      </w:tr>
      <w:tr w:rsidR="003B0A4E" w:rsidRPr="001D2E49" w14:paraId="40FAD06B" w14:textId="77777777" w:rsidTr="008A26F7">
        <w:tc>
          <w:tcPr>
            <w:tcW w:w="3288" w:type="dxa"/>
          </w:tcPr>
          <w:p w14:paraId="3C945356" w14:textId="77777777" w:rsidR="003B0A4E" w:rsidRPr="00367E0D" w:rsidRDefault="003B0A4E" w:rsidP="008A26F7">
            <w:pPr>
              <w:pStyle w:val="TAL"/>
              <w:rPr>
                <w:lang w:eastAsia="ja-JP"/>
              </w:rPr>
            </w:pPr>
            <w:proofErr w:type="spellStart"/>
            <w:r w:rsidRPr="00367E0D">
              <w:rPr>
                <w:lang w:eastAsia="ja-JP"/>
              </w:rPr>
              <w:t>maxnoofBPLMNs</w:t>
            </w:r>
            <w:proofErr w:type="spellEnd"/>
          </w:p>
        </w:tc>
        <w:tc>
          <w:tcPr>
            <w:tcW w:w="6519" w:type="dxa"/>
          </w:tcPr>
          <w:p w14:paraId="214DCE94" w14:textId="77777777" w:rsidR="003B0A4E" w:rsidRPr="001D2E49" w:rsidRDefault="003B0A4E" w:rsidP="008A26F7">
            <w:pPr>
              <w:pStyle w:val="TAL"/>
              <w:rPr>
                <w:rFonts w:cs="Arial"/>
                <w:lang w:eastAsia="ja-JP"/>
              </w:rPr>
            </w:pPr>
            <w:r w:rsidRPr="001D2E49">
              <w:rPr>
                <w:rFonts w:cs="Arial"/>
                <w:lang w:eastAsia="ja-JP"/>
              </w:rPr>
              <w:t>Maximum no. of Broadcast PLMNs. Value is 12.</w:t>
            </w:r>
          </w:p>
        </w:tc>
      </w:tr>
      <w:tr w:rsidR="003B0A4E" w:rsidRPr="001D2E49" w14:paraId="3E7E8404" w14:textId="77777777" w:rsidTr="008A26F7">
        <w:tc>
          <w:tcPr>
            <w:tcW w:w="3288" w:type="dxa"/>
          </w:tcPr>
          <w:p w14:paraId="711A6BBD" w14:textId="77777777" w:rsidR="003B0A4E" w:rsidRPr="001D2E49" w:rsidRDefault="003B0A4E" w:rsidP="008A26F7">
            <w:pPr>
              <w:pStyle w:val="TAL"/>
              <w:rPr>
                <w:i/>
                <w:lang w:eastAsia="ja-JP"/>
              </w:rPr>
            </w:pPr>
            <w:proofErr w:type="spellStart"/>
            <w:r w:rsidRPr="001D2E49">
              <w:rPr>
                <w:rFonts w:cs="Arial"/>
                <w:lang w:eastAsia="zh-CN"/>
              </w:rPr>
              <w:t>maxnoofTNLAssociations</w:t>
            </w:r>
            <w:proofErr w:type="spellEnd"/>
          </w:p>
        </w:tc>
        <w:tc>
          <w:tcPr>
            <w:tcW w:w="6519" w:type="dxa"/>
          </w:tcPr>
          <w:p w14:paraId="1DA42DD2" w14:textId="77777777" w:rsidR="003B0A4E" w:rsidRPr="001D2E49" w:rsidRDefault="003B0A4E" w:rsidP="008A26F7">
            <w:pPr>
              <w:pStyle w:val="TAL"/>
              <w:rPr>
                <w:rFonts w:cs="Arial"/>
                <w:lang w:eastAsia="ja-JP"/>
              </w:rPr>
            </w:pPr>
            <w:r w:rsidRPr="001D2E49">
              <w:rPr>
                <w:rFonts w:cs="Arial"/>
                <w:szCs w:val="18"/>
                <w:lang w:val="en-US" w:eastAsia="zh-CN"/>
              </w:rPr>
              <w:t>Maximum no. of TNL Associations between the NG-RAN node and the AMF. Value is 32.</w:t>
            </w:r>
          </w:p>
        </w:tc>
      </w:tr>
    </w:tbl>
    <w:p w14:paraId="169B662C" w14:textId="77777777" w:rsidR="003B0A4E" w:rsidRPr="001D2E49" w:rsidRDefault="003B0A4E" w:rsidP="003B0A4E"/>
    <w:p w14:paraId="62AB5BDB" w14:textId="6C24A9B6" w:rsidR="003B0A4E" w:rsidRDefault="003B0A4E" w:rsidP="003B0A4E">
      <w:pPr>
        <w:jc w:val="cente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2EFD166" w14:textId="77777777" w:rsidR="003B0A4E" w:rsidRDefault="003B0A4E" w:rsidP="003B0A4E">
      <w:pPr>
        <w:jc w:val="center"/>
        <w:rPr>
          <w:rFonts w:eastAsia="DengXian"/>
          <w:b/>
          <w:i/>
          <w:color w:val="FF0000"/>
          <w:sz w:val="21"/>
          <w:highlight w:val="yellow"/>
          <w:lang w:eastAsia="zh-CN"/>
        </w:rPr>
        <w:sectPr w:rsidR="003B0A4E" w:rsidSect="00467242">
          <w:footnotePr>
            <w:numRestart w:val="eachSect"/>
          </w:footnotePr>
          <w:pgSz w:w="11906" w:h="16838" w:code="9"/>
          <w:pgMar w:top="1418" w:right="1134" w:bottom="1134" w:left="1134" w:header="680" w:footer="567" w:gutter="0"/>
          <w:cols w:space="720"/>
          <w:docGrid w:linePitch="272"/>
        </w:sectPr>
      </w:pPr>
    </w:p>
    <w:p w14:paraId="12C82FDF" w14:textId="77777777" w:rsidR="00051E68" w:rsidRPr="00F00D3A" w:rsidRDefault="00051E68" w:rsidP="00051E68">
      <w:pPr>
        <w:keepNext/>
        <w:keepLines/>
        <w:spacing w:before="120" w:line="259" w:lineRule="auto"/>
        <w:ind w:left="1418" w:hanging="1418"/>
        <w:outlineLvl w:val="3"/>
        <w:rPr>
          <w:ins w:id="287" w:author="Author" w:date="2024-10-25T08:57:00Z"/>
          <w:rFonts w:ascii="Arial" w:hAnsi="Arial"/>
          <w:sz w:val="24"/>
        </w:rPr>
      </w:pPr>
      <w:bookmarkStart w:id="288" w:name="_Toc20955116"/>
      <w:bookmarkStart w:id="289" w:name="_Toc29503562"/>
      <w:bookmarkStart w:id="290" w:name="_Toc29504146"/>
      <w:bookmarkStart w:id="291" w:name="_Toc29504730"/>
      <w:bookmarkStart w:id="292" w:name="_Toc36553176"/>
      <w:bookmarkStart w:id="293" w:name="_Toc36554903"/>
      <w:bookmarkStart w:id="294" w:name="_Toc45652212"/>
      <w:bookmarkStart w:id="295" w:name="_Toc45658644"/>
      <w:bookmarkStart w:id="296" w:name="_Toc45720464"/>
      <w:bookmarkStart w:id="297" w:name="_Toc45798344"/>
      <w:bookmarkStart w:id="298" w:name="_Toc45897733"/>
      <w:bookmarkStart w:id="299" w:name="_Toc51745937"/>
      <w:bookmarkStart w:id="300" w:name="_Toc64446201"/>
      <w:bookmarkStart w:id="301" w:name="_Toc73982071"/>
      <w:bookmarkStart w:id="302" w:name="_Toc88652160"/>
      <w:bookmarkStart w:id="303" w:name="_Toc97891203"/>
      <w:bookmarkStart w:id="304" w:name="_Toc99123324"/>
      <w:bookmarkStart w:id="305" w:name="_Toc99662128"/>
      <w:bookmarkStart w:id="306" w:name="_Toc105152194"/>
      <w:bookmarkStart w:id="307" w:name="_Toc105174000"/>
      <w:bookmarkStart w:id="308" w:name="_Toc106108998"/>
      <w:bookmarkStart w:id="309" w:name="_Toc106122903"/>
      <w:bookmarkStart w:id="310" w:name="_Toc107409456"/>
      <w:bookmarkStart w:id="311" w:name="_Toc112756645"/>
      <w:bookmarkStart w:id="312" w:name="_Toc169664908"/>
      <w:ins w:id="313"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24E13589" w14:textId="77777777" w:rsidR="00051E68" w:rsidRPr="00F00D3A" w:rsidRDefault="00051E68" w:rsidP="00051E68">
      <w:pPr>
        <w:spacing w:line="259" w:lineRule="auto"/>
        <w:rPr>
          <w:ins w:id="314" w:author="Author" w:date="2024-10-25T08:57:00Z"/>
        </w:rPr>
      </w:pPr>
      <w:ins w:id="315"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316" w:author="Author" w:date="2024-10-25T08:57:00Z"/>
          <w:rFonts w:eastAsia="Batang"/>
        </w:rPr>
      </w:pPr>
      <w:ins w:id="317"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318"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319" w:author="Author" w:date="2024-10-25T08:57:00Z"/>
                <w:rFonts w:ascii="Arial" w:hAnsi="Arial" w:cs="Arial"/>
                <w:b/>
                <w:sz w:val="18"/>
                <w:lang w:eastAsia="ja-JP"/>
              </w:rPr>
            </w:pPr>
            <w:ins w:id="320"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321" w:author="Author" w:date="2024-10-25T08:57:00Z"/>
                <w:rFonts w:ascii="Arial" w:hAnsi="Arial" w:cs="Arial"/>
                <w:b/>
                <w:sz w:val="18"/>
                <w:lang w:eastAsia="ja-JP"/>
              </w:rPr>
            </w:pPr>
            <w:ins w:id="322"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323" w:author="Author" w:date="2024-10-25T08:57:00Z"/>
                <w:rFonts w:ascii="Arial" w:hAnsi="Arial" w:cs="Arial"/>
                <w:b/>
                <w:sz w:val="18"/>
                <w:lang w:eastAsia="ja-JP"/>
              </w:rPr>
            </w:pPr>
            <w:ins w:id="324"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325" w:author="Author" w:date="2024-10-25T08:57:00Z"/>
                <w:rFonts w:ascii="Arial" w:hAnsi="Arial" w:cs="Arial"/>
                <w:b/>
                <w:sz w:val="18"/>
                <w:lang w:eastAsia="ja-JP"/>
              </w:rPr>
            </w:pPr>
            <w:ins w:id="326"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329" w:author="Author" w:date="2024-10-25T08:57:00Z"/>
                <w:rFonts w:ascii="Arial" w:hAnsi="Arial" w:cs="Arial"/>
                <w:b/>
                <w:sz w:val="18"/>
                <w:lang w:eastAsia="ja-JP"/>
              </w:rPr>
            </w:pPr>
            <w:ins w:id="330"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331" w:author="Author" w:date="2024-10-25T08:57:00Z"/>
                <w:rFonts w:ascii="Arial" w:hAnsi="Arial" w:cs="Arial"/>
                <w:sz w:val="18"/>
                <w:lang w:eastAsia="ja-JP"/>
              </w:rPr>
            </w:pPr>
            <w:ins w:id="332"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333" w:author="Author" w:date="2024-10-25T08:57:00Z"/>
        </w:trPr>
        <w:tc>
          <w:tcPr>
            <w:tcW w:w="2267" w:type="dxa"/>
          </w:tcPr>
          <w:p w14:paraId="0C16B15D" w14:textId="77777777" w:rsidR="00051E68" w:rsidRPr="00F00D3A" w:rsidRDefault="00051E68" w:rsidP="004847F4">
            <w:pPr>
              <w:keepNext/>
              <w:keepLines/>
              <w:spacing w:after="0" w:line="259" w:lineRule="auto"/>
              <w:rPr>
                <w:ins w:id="334" w:author="Author" w:date="2024-10-25T08:57:00Z"/>
                <w:rFonts w:ascii="Arial" w:hAnsi="Arial"/>
                <w:sz w:val="18"/>
                <w:lang w:eastAsia="ja-JP"/>
              </w:rPr>
            </w:pPr>
            <w:ins w:id="335"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336" w:author="Author" w:date="2024-10-25T08:57:00Z"/>
                <w:rFonts w:ascii="Arial" w:hAnsi="Arial"/>
                <w:sz w:val="18"/>
                <w:lang w:eastAsia="ja-JP"/>
              </w:rPr>
            </w:pPr>
            <w:ins w:id="337"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338"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339" w:author="Author" w:date="2024-10-25T08:57:00Z"/>
                <w:rFonts w:ascii="Arial" w:hAnsi="Arial"/>
                <w:sz w:val="18"/>
                <w:lang w:eastAsia="ja-JP"/>
              </w:rPr>
            </w:pPr>
            <w:ins w:id="340"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341"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342" w:author="Author" w:date="2024-10-25T08:57:00Z"/>
                <w:rFonts w:ascii="Arial" w:hAnsi="Arial"/>
                <w:sz w:val="18"/>
                <w:lang w:eastAsia="ja-JP"/>
              </w:rPr>
            </w:pPr>
            <w:ins w:id="343"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344" w:author="Author" w:date="2024-10-25T08:57:00Z"/>
                <w:rFonts w:ascii="Arial" w:hAnsi="Arial"/>
                <w:sz w:val="18"/>
                <w:lang w:eastAsia="ja-JP"/>
              </w:rPr>
            </w:pPr>
            <w:ins w:id="345" w:author="Author" w:date="2024-10-25T08:57:00Z">
              <w:r w:rsidRPr="00F00D3A">
                <w:rPr>
                  <w:rFonts w:ascii="Arial" w:hAnsi="Arial"/>
                  <w:sz w:val="18"/>
                  <w:lang w:eastAsia="ja-JP"/>
                </w:rPr>
                <w:t>reject</w:t>
              </w:r>
            </w:ins>
          </w:p>
        </w:tc>
      </w:tr>
      <w:tr w:rsidR="00051E68" w:rsidRPr="00F00D3A" w14:paraId="00FC6B0F" w14:textId="77777777" w:rsidTr="004847F4">
        <w:trPr>
          <w:ins w:id="346" w:author="Author" w:date="2024-10-25T08:57:00Z"/>
        </w:trPr>
        <w:tc>
          <w:tcPr>
            <w:tcW w:w="2267" w:type="dxa"/>
          </w:tcPr>
          <w:p w14:paraId="7E67F755" w14:textId="77777777" w:rsidR="00051E68" w:rsidRPr="00F00D3A" w:rsidRDefault="00051E68" w:rsidP="004847F4">
            <w:pPr>
              <w:keepNext/>
              <w:keepLines/>
              <w:spacing w:after="0" w:line="259" w:lineRule="auto"/>
              <w:rPr>
                <w:ins w:id="347" w:author="Author" w:date="2024-10-25T08:57:00Z"/>
                <w:rFonts w:ascii="Arial" w:eastAsia="MS Mincho" w:hAnsi="Arial"/>
                <w:sz w:val="18"/>
                <w:lang w:eastAsia="ja-JP"/>
              </w:rPr>
            </w:pPr>
            <w:ins w:id="348"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349" w:author="Author" w:date="2024-10-25T08:57:00Z"/>
                <w:rFonts w:ascii="Arial" w:eastAsia="MS Mincho" w:hAnsi="Arial"/>
                <w:sz w:val="18"/>
                <w:lang w:eastAsia="ja-JP"/>
              </w:rPr>
            </w:pPr>
            <w:ins w:id="350"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351"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352" w:author="Author" w:date="2024-10-25T08:57:00Z"/>
                <w:rFonts w:ascii="Arial" w:hAnsi="Arial"/>
                <w:sz w:val="18"/>
                <w:lang w:eastAsia="ja-JP"/>
              </w:rPr>
            </w:pPr>
            <w:ins w:id="353"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354"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355" w:author="Author" w:date="2024-10-25T08:57:00Z"/>
                <w:rFonts w:ascii="Arial" w:eastAsia="MS Mincho" w:hAnsi="Arial"/>
                <w:sz w:val="18"/>
                <w:lang w:eastAsia="ja-JP"/>
              </w:rPr>
            </w:pPr>
            <w:ins w:id="356"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357" w:author="Author" w:date="2024-10-25T08:57:00Z"/>
                <w:rFonts w:ascii="Arial" w:hAnsi="Arial"/>
                <w:sz w:val="18"/>
                <w:lang w:eastAsia="ja-JP"/>
              </w:rPr>
            </w:pPr>
            <w:ins w:id="358"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59"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60" w:author="Author" w:date="2024-10-25T08:57:00Z"/>
          <w:rFonts w:ascii="Arial" w:hAnsi="Arial"/>
          <w:sz w:val="24"/>
        </w:rPr>
      </w:pPr>
      <w:bookmarkStart w:id="361" w:name="_Toc20955117"/>
      <w:bookmarkStart w:id="362" w:name="_Toc29503563"/>
      <w:bookmarkStart w:id="363" w:name="_Toc29504147"/>
      <w:bookmarkStart w:id="364" w:name="_Toc29504731"/>
      <w:bookmarkStart w:id="365" w:name="_Toc36553177"/>
      <w:bookmarkStart w:id="366" w:name="_Toc36554904"/>
      <w:bookmarkStart w:id="367" w:name="_Toc45652213"/>
      <w:bookmarkStart w:id="368" w:name="_Toc45658645"/>
      <w:bookmarkStart w:id="369" w:name="_Toc45720465"/>
      <w:bookmarkStart w:id="370" w:name="_Toc45798345"/>
      <w:bookmarkStart w:id="371" w:name="_Toc45897734"/>
      <w:bookmarkStart w:id="372" w:name="_Toc51745938"/>
      <w:bookmarkStart w:id="373" w:name="_Toc64446202"/>
      <w:bookmarkStart w:id="374" w:name="_Toc73982072"/>
      <w:bookmarkStart w:id="375" w:name="_Toc88652161"/>
      <w:bookmarkStart w:id="376" w:name="_Toc97891204"/>
      <w:bookmarkStart w:id="377" w:name="_Toc99123325"/>
      <w:bookmarkStart w:id="378" w:name="_Toc99662129"/>
      <w:bookmarkStart w:id="379" w:name="_Toc105152195"/>
      <w:bookmarkStart w:id="380" w:name="_Toc105174001"/>
      <w:bookmarkStart w:id="381" w:name="_Toc106108999"/>
      <w:bookmarkStart w:id="382" w:name="_Toc106122904"/>
      <w:bookmarkStart w:id="383" w:name="_Toc107409457"/>
      <w:bookmarkStart w:id="384" w:name="_Toc112756646"/>
      <w:bookmarkStart w:id="385" w:name="_Toc169664909"/>
      <w:ins w:id="386"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0C7E5799" w14:textId="77777777" w:rsidR="00051E68" w:rsidRPr="00F00D3A" w:rsidRDefault="00051E68" w:rsidP="00051E68">
      <w:pPr>
        <w:spacing w:line="259" w:lineRule="auto"/>
        <w:rPr>
          <w:ins w:id="387" w:author="Author" w:date="2024-10-25T08:57:00Z"/>
        </w:rPr>
      </w:pPr>
      <w:ins w:id="388"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389" w:author="Author" w:date="2024-10-25T08:57:00Z"/>
          <w:rFonts w:eastAsia="Batang"/>
        </w:rPr>
      </w:pPr>
      <w:ins w:id="390"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391"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392" w:author="Author" w:date="2024-10-25T08:57:00Z"/>
                <w:rFonts w:ascii="Arial" w:hAnsi="Arial" w:cs="Arial"/>
                <w:b/>
                <w:sz w:val="18"/>
                <w:lang w:eastAsia="ja-JP"/>
              </w:rPr>
            </w:pPr>
            <w:ins w:id="393"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394" w:author="Author" w:date="2024-10-25T08:57:00Z"/>
                <w:rFonts w:ascii="Arial" w:hAnsi="Arial" w:cs="Arial"/>
                <w:b/>
                <w:sz w:val="18"/>
                <w:lang w:eastAsia="ja-JP"/>
              </w:rPr>
            </w:pPr>
            <w:ins w:id="395"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96" w:author="Author" w:date="2024-10-25T08:57:00Z"/>
                <w:rFonts w:ascii="Arial" w:hAnsi="Arial" w:cs="Arial"/>
                <w:b/>
                <w:sz w:val="18"/>
                <w:lang w:eastAsia="ja-JP"/>
              </w:rPr>
            </w:pPr>
            <w:ins w:id="397"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98" w:author="Author" w:date="2024-10-25T08:57:00Z"/>
                <w:rFonts w:ascii="Arial" w:hAnsi="Arial" w:cs="Arial"/>
                <w:b/>
                <w:sz w:val="18"/>
                <w:lang w:eastAsia="ja-JP"/>
              </w:rPr>
            </w:pPr>
            <w:ins w:id="399"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400" w:author="Author" w:date="2024-10-25T08:57:00Z"/>
                <w:rFonts w:ascii="Arial" w:hAnsi="Arial" w:cs="Arial"/>
                <w:b/>
                <w:sz w:val="18"/>
                <w:lang w:eastAsia="ja-JP"/>
              </w:rPr>
            </w:pPr>
            <w:ins w:id="401"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402" w:author="Author" w:date="2024-10-25T08:57:00Z"/>
                <w:rFonts w:ascii="Arial" w:hAnsi="Arial" w:cs="Arial"/>
                <w:b/>
                <w:sz w:val="18"/>
                <w:lang w:eastAsia="ja-JP"/>
              </w:rPr>
            </w:pPr>
            <w:ins w:id="403"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404" w:author="Author" w:date="2024-10-25T08:57:00Z"/>
                <w:rFonts w:ascii="Arial" w:hAnsi="Arial" w:cs="Arial"/>
                <w:sz w:val="18"/>
                <w:lang w:eastAsia="ja-JP"/>
              </w:rPr>
            </w:pPr>
            <w:ins w:id="405"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406" w:author="Author" w:date="2024-10-25T08:57:00Z"/>
        </w:trPr>
        <w:tc>
          <w:tcPr>
            <w:tcW w:w="2267" w:type="dxa"/>
          </w:tcPr>
          <w:p w14:paraId="43E3EDAD" w14:textId="77777777" w:rsidR="00051E68" w:rsidRPr="00F00D3A" w:rsidRDefault="00051E68" w:rsidP="004847F4">
            <w:pPr>
              <w:keepNext/>
              <w:keepLines/>
              <w:spacing w:after="0" w:line="259" w:lineRule="auto"/>
              <w:rPr>
                <w:ins w:id="407" w:author="Author" w:date="2024-10-25T08:57:00Z"/>
                <w:rFonts w:ascii="Arial" w:hAnsi="Arial"/>
                <w:sz w:val="18"/>
                <w:lang w:eastAsia="ja-JP"/>
              </w:rPr>
            </w:pPr>
            <w:ins w:id="408"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409" w:author="Author" w:date="2024-10-25T08:57:00Z"/>
                <w:rFonts w:ascii="Arial" w:hAnsi="Arial"/>
                <w:sz w:val="18"/>
                <w:lang w:eastAsia="ja-JP"/>
              </w:rPr>
            </w:pPr>
            <w:ins w:id="410"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411"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412" w:author="Author" w:date="2024-10-25T08:57:00Z"/>
                <w:rFonts w:ascii="Arial" w:hAnsi="Arial"/>
                <w:sz w:val="18"/>
                <w:lang w:eastAsia="ja-JP"/>
              </w:rPr>
            </w:pPr>
            <w:ins w:id="413"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414"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415" w:author="Author" w:date="2024-10-25T08:57:00Z"/>
                <w:rFonts w:ascii="Arial" w:hAnsi="Arial"/>
                <w:sz w:val="18"/>
                <w:lang w:eastAsia="ja-JP"/>
              </w:rPr>
            </w:pPr>
            <w:ins w:id="416"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417" w:author="Author" w:date="2024-10-25T08:57:00Z"/>
                <w:rFonts w:ascii="Arial" w:hAnsi="Arial"/>
                <w:sz w:val="18"/>
                <w:lang w:eastAsia="ja-JP"/>
              </w:rPr>
            </w:pPr>
            <w:ins w:id="418" w:author="Author" w:date="2024-10-25T08:57:00Z">
              <w:r w:rsidRPr="00F00D3A">
                <w:rPr>
                  <w:rFonts w:ascii="Arial" w:hAnsi="Arial"/>
                  <w:sz w:val="18"/>
                  <w:lang w:eastAsia="ja-JP"/>
                </w:rPr>
                <w:t>reject</w:t>
              </w:r>
            </w:ins>
          </w:p>
        </w:tc>
      </w:tr>
      <w:tr w:rsidR="00051E68" w:rsidRPr="00F00D3A" w14:paraId="275C345A" w14:textId="77777777" w:rsidTr="004847F4">
        <w:trPr>
          <w:ins w:id="419" w:author="Author" w:date="2024-10-25T08:57:00Z"/>
        </w:trPr>
        <w:tc>
          <w:tcPr>
            <w:tcW w:w="2267" w:type="dxa"/>
          </w:tcPr>
          <w:p w14:paraId="6947059D" w14:textId="77777777" w:rsidR="00051E68" w:rsidRPr="00F00D3A" w:rsidRDefault="00051E68" w:rsidP="004847F4">
            <w:pPr>
              <w:keepNext/>
              <w:keepLines/>
              <w:spacing w:after="0" w:line="259" w:lineRule="auto"/>
              <w:rPr>
                <w:ins w:id="420" w:author="Author" w:date="2024-10-25T08:57:00Z"/>
                <w:rFonts w:ascii="Arial" w:hAnsi="Arial"/>
                <w:sz w:val="18"/>
                <w:lang w:eastAsia="ja-JP"/>
              </w:rPr>
            </w:pPr>
            <w:ins w:id="421"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422" w:author="Author" w:date="2024-10-25T08:57:00Z"/>
                <w:rFonts w:ascii="Arial" w:hAnsi="Arial"/>
                <w:sz w:val="18"/>
                <w:lang w:eastAsia="ja-JP"/>
              </w:rPr>
            </w:pPr>
            <w:ins w:id="423"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424"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425" w:author="Author" w:date="2024-10-25T08:57:00Z"/>
                <w:rFonts w:ascii="Arial" w:hAnsi="Arial"/>
                <w:sz w:val="18"/>
                <w:lang w:eastAsia="ja-JP"/>
              </w:rPr>
            </w:pPr>
            <w:ins w:id="426"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427"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428" w:author="Author" w:date="2024-10-25T08:57:00Z"/>
                <w:rFonts w:ascii="Arial" w:hAnsi="Arial"/>
                <w:sz w:val="18"/>
                <w:lang w:eastAsia="ja-JP"/>
              </w:rPr>
            </w:pPr>
            <w:ins w:id="429"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430" w:author="Author" w:date="2024-10-25T08:57:00Z"/>
                <w:rFonts w:ascii="Arial" w:hAnsi="Arial"/>
                <w:sz w:val="18"/>
                <w:lang w:eastAsia="ja-JP"/>
              </w:rPr>
            </w:pPr>
            <w:ins w:id="431" w:author="Author" w:date="2024-10-25T08:57:00Z">
              <w:r w:rsidRPr="00F00D3A">
                <w:rPr>
                  <w:rFonts w:ascii="Arial" w:hAnsi="Arial"/>
                  <w:sz w:val="18"/>
                  <w:lang w:eastAsia="ja-JP"/>
                </w:rPr>
                <w:t>reject</w:t>
              </w:r>
            </w:ins>
          </w:p>
        </w:tc>
      </w:tr>
      <w:tr w:rsidR="00051E68" w:rsidRPr="00F00D3A" w14:paraId="5563137B" w14:textId="77777777" w:rsidTr="004847F4">
        <w:trPr>
          <w:ins w:id="432" w:author="Author" w:date="2024-10-25T08:57:00Z"/>
        </w:trPr>
        <w:tc>
          <w:tcPr>
            <w:tcW w:w="2267" w:type="dxa"/>
          </w:tcPr>
          <w:p w14:paraId="17512256" w14:textId="77777777" w:rsidR="00051E68" w:rsidRPr="00F00D3A" w:rsidRDefault="00051E68" w:rsidP="004847F4">
            <w:pPr>
              <w:keepNext/>
              <w:keepLines/>
              <w:spacing w:after="0" w:line="259" w:lineRule="auto"/>
              <w:rPr>
                <w:ins w:id="433" w:author="Author" w:date="2024-10-25T08:57:00Z"/>
                <w:rFonts w:ascii="Arial" w:hAnsi="Arial"/>
                <w:sz w:val="18"/>
                <w:lang w:eastAsia="ja-JP"/>
              </w:rPr>
            </w:pPr>
            <w:ins w:id="434"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435" w:author="Author" w:date="2024-10-25T08:57:00Z"/>
                <w:rFonts w:ascii="Arial" w:hAnsi="Arial"/>
                <w:sz w:val="18"/>
                <w:lang w:eastAsia="ja-JP"/>
              </w:rPr>
            </w:pPr>
            <w:ins w:id="436"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437"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438" w:author="Author" w:date="2024-10-25T08:57:00Z"/>
                <w:rFonts w:ascii="Arial" w:hAnsi="Arial"/>
                <w:sz w:val="18"/>
                <w:lang w:eastAsia="ja-JP"/>
              </w:rPr>
            </w:pPr>
            <w:ins w:id="439"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440"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441" w:author="Author" w:date="2024-10-25T08:57:00Z"/>
                <w:rFonts w:ascii="Arial" w:hAnsi="Arial"/>
                <w:sz w:val="18"/>
                <w:lang w:eastAsia="ja-JP"/>
              </w:rPr>
            </w:pPr>
            <w:ins w:id="442"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443" w:author="Author" w:date="2024-10-25T08:57:00Z"/>
                <w:rFonts w:ascii="Arial" w:hAnsi="Arial"/>
                <w:sz w:val="18"/>
                <w:lang w:eastAsia="ja-JP"/>
              </w:rPr>
            </w:pPr>
            <w:ins w:id="444"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45"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46" w:author="Author" w:date="2024-10-25T08:57:00Z"/>
          <w:rFonts w:ascii="Arial" w:hAnsi="Arial"/>
          <w:sz w:val="24"/>
        </w:rPr>
      </w:pPr>
      <w:bookmarkStart w:id="447" w:name="_Toc20955118"/>
      <w:bookmarkStart w:id="448" w:name="_Toc29503564"/>
      <w:bookmarkStart w:id="449" w:name="_Toc29504148"/>
      <w:bookmarkStart w:id="450" w:name="_Toc29504732"/>
      <w:bookmarkStart w:id="451" w:name="_Toc36553178"/>
      <w:bookmarkStart w:id="452" w:name="_Toc36554905"/>
      <w:bookmarkStart w:id="453" w:name="_Toc45652214"/>
      <w:bookmarkStart w:id="454" w:name="_Toc45658646"/>
      <w:bookmarkStart w:id="455" w:name="_Toc45720466"/>
      <w:bookmarkStart w:id="456" w:name="_Toc45798346"/>
      <w:bookmarkStart w:id="457" w:name="_Toc45897735"/>
      <w:bookmarkStart w:id="458" w:name="_Toc51745939"/>
      <w:bookmarkStart w:id="459" w:name="_Toc64446203"/>
      <w:bookmarkStart w:id="460" w:name="_Toc73982073"/>
      <w:bookmarkStart w:id="461" w:name="_Toc88652162"/>
      <w:bookmarkStart w:id="462" w:name="_Toc97891205"/>
      <w:bookmarkStart w:id="463" w:name="_Toc99123326"/>
      <w:bookmarkStart w:id="464" w:name="_Toc99662130"/>
      <w:bookmarkStart w:id="465" w:name="_Toc105152196"/>
      <w:bookmarkStart w:id="466" w:name="_Toc105174002"/>
      <w:bookmarkStart w:id="467" w:name="_Toc106109000"/>
      <w:bookmarkStart w:id="468" w:name="_Toc106122905"/>
      <w:bookmarkStart w:id="469" w:name="_Toc107409458"/>
      <w:bookmarkStart w:id="470" w:name="_Toc112756647"/>
      <w:bookmarkStart w:id="471" w:name="_Toc169664910"/>
      <w:ins w:id="472"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42130B0B" w14:textId="77777777" w:rsidR="00051E68" w:rsidRPr="00F00D3A" w:rsidRDefault="00051E68" w:rsidP="00051E68">
      <w:pPr>
        <w:keepNext/>
        <w:spacing w:line="259" w:lineRule="auto"/>
        <w:rPr>
          <w:ins w:id="473" w:author="Author" w:date="2024-10-25T08:57:00Z"/>
          <w:rFonts w:eastAsia="Batang"/>
        </w:rPr>
      </w:pPr>
      <w:ins w:id="474"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475" w:author="Author" w:date="2024-10-25T08:57:00Z"/>
          <w:rFonts w:eastAsia="Batang"/>
        </w:rPr>
      </w:pPr>
      <w:ins w:id="476"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477"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478" w:author="Author" w:date="2024-10-25T08:57:00Z"/>
                <w:rFonts w:ascii="Arial" w:hAnsi="Arial" w:cs="Arial"/>
                <w:b/>
                <w:sz w:val="18"/>
                <w:lang w:eastAsia="ja-JP"/>
              </w:rPr>
            </w:pPr>
            <w:ins w:id="479"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480" w:author="Author" w:date="2024-10-25T08:57:00Z"/>
                <w:rFonts w:ascii="Arial" w:hAnsi="Arial" w:cs="Arial"/>
                <w:b/>
                <w:sz w:val="18"/>
                <w:lang w:eastAsia="ja-JP"/>
              </w:rPr>
            </w:pPr>
            <w:ins w:id="481"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482" w:author="Author" w:date="2024-10-25T08:57:00Z"/>
                <w:rFonts w:ascii="Arial" w:hAnsi="Arial" w:cs="Arial"/>
                <w:b/>
                <w:sz w:val="18"/>
                <w:lang w:eastAsia="ja-JP"/>
              </w:rPr>
            </w:pPr>
            <w:ins w:id="483"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484" w:author="Author" w:date="2024-10-25T08:57:00Z"/>
                <w:rFonts w:ascii="Arial" w:hAnsi="Arial" w:cs="Arial"/>
                <w:b/>
                <w:sz w:val="18"/>
                <w:lang w:eastAsia="ja-JP"/>
              </w:rPr>
            </w:pPr>
            <w:ins w:id="485"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486" w:author="Author" w:date="2024-10-25T08:57:00Z"/>
                <w:rFonts w:ascii="Arial" w:hAnsi="Arial" w:cs="Arial"/>
                <w:b/>
                <w:sz w:val="18"/>
                <w:lang w:eastAsia="ja-JP"/>
              </w:rPr>
            </w:pPr>
            <w:ins w:id="487"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488" w:author="Author" w:date="2024-10-25T08:57:00Z"/>
                <w:rFonts w:ascii="Arial" w:hAnsi="Arial" w:cs="Arial"/>
                <w:b/>
                <w:sz w:val="18"/>
                <w:lang w:eastAsia="ja-JP"/>
              </w:rPr>
            </w:pPr>
            <w:ins w:id="489"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490" w:author="Author" w:date="2024-10-25T08:57:00Z"/>
                <w:rFonts w:ascii="Arial" w:hAnsi="Arial" w:cs="Arial"/>
                <w:sz w:val="18"/>
                <w:lang w:eastAsia="ja-JP"/>
              </w:rPr>
            </w:pPr>
            <w:ins w:id="491"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492" w:author="Author" w:date="2024-10-25T08:57:00Z"/>
        </w:trPr>
        <w:tc>
          <w:tcPr>
            <w:tcW w:w="2267" w:type="dxa"/>
          </w:tcPr>
          <w:p w14:paraId="5BB48649" w14:textId="77777777" w:rsidR="00051E68" w:rsidRPr="00F00D3A" w:rsidRDefault="00051E68" w:rsidP="004847F4">
            <w:pPr>
              <w:keepNext/>
              <w:keepLines/>
              <w:spacing w:after="0" w:line="259" w:lineRule="auto"/>
              <w:rPr>
                <w:ins w:id="493" w:author="Author" w:date="2024-10-25T08:57:00Z"/>
                <w:rFonts w:ascii="Arial" w:hAnsi="Arial" w:cs="Arial"/>
                <w:sz w:val="18"/>
                <w:lang w:eastAsia="ja-JP"/>
              </w:rPr>
            </w:pPr>
            <w:ins w:id="494"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495" w:author="Author" w:date="2024-10-25T08:57:00Z"/>
                <w:rFonts w:ascii="Arial" w:hAnsi="Arial" w:cs="Arial"/>
                <w:sz w:val="18"/>
                <w:lang w:eastAsia="ja-JP"/>
              </w:rPr>
            </w:pPr>
            <w:ins w:id="496"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97"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98" w:author="Author" w:date="2024-10-25T08:57:00Z"/>
                <w:rFonts w:ascii="Arial" w:hAnsi="Arial" w:cs="Arial"/>
                <w:sz w:val="18"/>
                <w:lang w:eastAsia="ja-JP"/>
              </w:rPr>
            </w:pPr>
            <w:ins w:id="499"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500"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501" w:author="Author" w:date="2024-10-25T08:57:00Z"/>
                <w:rFonts w:ascii="Arial" w:hAnsi="Arial"/>
                <w:sz w:val="18"/>
                <w:lang w:eastAsia="ja-JP"/>
              </w:rPr>
            </w:pPr>
            <w:ins w:id="502"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503" w:author="Author" w:date="2024-10-25T08:57:00Z"/>
                <w:rFonts w:ascii="Arial" w:hAnsi="Arial"/>
                <w:sz w:val="18"/>
                <w:lang w:eastAsia="ja-JP"/>
              </w:rPr>
            </w:pPr>
            <w:ins w:id="504" w:author="Author" w:date="2024-10-25T08:57:00Z">
              <w:r w:rsidRPr="00F00D3A">
                <w:rPr>
                  <w:rFonts w:ascii="Arial" w:hAnsi="Arial"/>
                  <w:sz w:val="18"/>
                  <w:lang w:eastAsia="ja-JP"/>
                </w:rPr>
                <w:t>reject</w:t>
              </w:r>
            </w:ins>
          </w:p>
        </w:tc>
      </w:tr>
      <w:tr w:rsidR="00051E68" w:rsidRPr="00F00D3A" w14:paraId="7955503D" w14:textId="77777777" w:rsidTr="004847F4">
        <w:trPr>
          <w:ins w:id="505" w:author="Author" w:date="2024-10-25T08:57:00Z"/>
        </w:trPr>
        <w:tc>
          <w:tcPr>
            <w:tcW w:w="2267" w:type="dxa"/>
          </w:tcPr>
          <w:p w14:paraId="078E7429" w14:textId="77777777" w:rsidR="00051E68" w:rsidRPr="00F00D3A" w:rsidRDefault="00051E68" w:rsidP="004847F4">
            <w:pPr>
              <w:keepNext/>
              <w:keepLines/>
              <w:spacing w:after="0" w:line="259" w:lineRule="auto"/>
              <w:rPr>
                <w:ins w:id="506" w:author="Author" w:date="2024-10-25T08:57:00Z"/>
                <w:rFonts w:ascii="Arial" w:eastAsia="MS Mincho" w:hAnsi="Arial" w:cs="Arial"/>
                <w:sz w:val="18"/>
                <w:lang w:eastAsia="ja-JP"/>
              </w:rPr>
            </w:pPr>
            <w:ins w:id="507"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508" w:author="Author" w:date="2024-10-25T08:57:00Z"/>
                <w:rFonts w:ascii="Arial" w:eastAsia="MS Mincho" w:hAnsi="Arial" w:cs="Arial"/>
                <w:sz w:val="18"/>
                <w:lang w:eastAsia="ja-JP"/>
              </w:rPr>
            </w:pPr>
            <w:ins w:id="509"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510"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511" w:author="Author" w:date="2024-10-25T08:57:00Z"/>
                <w:rFonts w:ascii="Arial" w:hAnsi="Arial" w:cs="Arial"/>
                <w:sz w:val="18"/>
                <w:lang w:eastAsia="ja-JP"/>
              </w:rPr>
            </w:pPr>
            <w:ins w:id="512"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513"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514" w:author="Author" w:date="2024-10-25T08:57:00Z"/>
                <w:rFonts w:ascii="Arial" w:eastAsia="MS Mincho" w:hAnsi="Arial"/>
                <w:sz w:val="18"/>
                <w:lang w:eastAsia="ja-JP"/>
              </w:rPr>
            </w:pPr>
            <w:ins w:id="515"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516" w:author="Author" w:date="2024-10-25T08:57:00Z"/>
                <w:rFonts w:ascii="Arial" w:hAnsi="Arial"/>
                <w:sz w:val="18"/>
                <w:lang w:eastAsia="ja-JP"/>
              </w:rPr>
            </w:pPr>
            <w:ins w:id="517" w:author="Author" w:date="2024-10-25T08:57:00Z">
              <w:r w:rsidRPr="00F00D3A">
                <w:rPr>
                  <w:rFonts w:ascii="Arial" w:hAnsi="Arial"/>
                  <w:sz w:val="18"/>
                  <w:lang w:eastAsia="ja-JP"/>
                </w:rPr>
                <w:t>ignore</w:t>
              </w:r>
            </w:ins>
          </w:p>
        </w:tc>
      </w:tr>
      <w:tr w:rsidR="00051E68" w:rsidRPr="00F00D3A" w14:paraId="0B528F5A" w14:textId="77777777" w:rsidTr="004847F4">
        <w:trPr>
          <w:ins w:id="518" w:author="Author" w:date="2024-10-25T08:57:00Z"/>
        </w:trPr>
        <w:tc>
          <w:tcPr>
            <w:tcW w:w="2267" w:type="dxa"/>
          </w:tcPr>
          <w:p w14:paraId="58F41AD0" w14:textId="77777777" w:rsidR="00051E68" w:rsidRPr="00F00D3A" w:rsidRDefault="00051E68" w:rsidP="004847F4">
            <w:pPr>
              <w:keepNext/>
              <w:keepLines/>
              <w:spacing w:after="0" w:line="259" w:lineRule="auto"/>
              <w:rPr>
                <w:ins w:id="519" w:author="Author" w:date="2024-10-25T08:57:00Z"/>
                <w:rFonts w:ascii="Arial" w:eastAsia="MS Mincho" w:hAnsi="Arial" w:cs="Arial"/>
                <w:sz w:val="18"/>
                <w:lang w:eastAsia="ja-JP"/>
              </w:rPr>
            </w:pPr>
            <w:ins w:id="520"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521" w:author="Author" w:date="2024-10-25T08:57:00Z"/>
                <w:rFonts w:ascii="Arial" w:eastAsia="MS Mincho" w:hAnsi="Arial" w:cs="Arial"/>
                <w:sz w:val="18"/>
                <w:lang w:eastAsia="ja-JP"/>
              </w:rPr>
            </w:pPr>
            <w:ins w:id="522"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523"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524" w:author="Author" w:date="2024-10-25T08:57:00Z"/>
                <w:rFonts w:ascii="Arial" w:hAnsi="Arial" w:cs="Arial"/>
                <w:sz w:val="18"/>
                <w:lang w:eastAsia="ja-JP"/>
              </w:rPr>
            </w:pPr>
            <w:ins w:id="525"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526"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527" w:author="Author" w:date="2024-10-25T08:57:00Z"/>
                <w:rFonts w:ascii="Arial" w:eastAsia="MS Mincho" w:hAnsi="Arial"/>
                <w:sz w:val="18"/>
                <w:lang w:eastAsia="ja-JP"/>
              </w:rPr>
            </w:pPr>
            <w:ins w:id="528"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529" w:author="Author" w:date="2024-10-25T08:57:00Z"/>
                <w:rFonts w:ascii="Arial" w:hAnsi="Arial"/>
                <w:sz w:val="18"/>
                <w:lang w:eastAsia="ja-JP"/>
              </w:rPr>
            </w:pPr>
            <w:ins w:id="530" w:author="Author" w:date="2024-10-25T08:57:00Z">
              <w:r w:rsidRPr="00F00D3A">
                <w:rPr>
                  <w:rFonts w:ascii="Arial" w:hAnsi="Arial"/>
                  <w:sz w:val="18"/>
                  <w:lang w:eastAsia="ja-JP"/>
                </w:rPr>
                <w:t>ignore</w:t>
              </w:r>
            </w:ins>
          </w:p>
        </w:tc>
      </w:tr>
    </w:tbl>
    <w:p w14:paraId="7952396C" w14:textId="77777777" w:rsidR="00051E68" w:rsidRDefault="00051E68" w:rsidP="00051E68">
      <w:pPr>
        <w:rPr>
          <w:ins w:id="531"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32" w:name="_Toc99123609"/>
      <w:bookmarkStart w:id="533" w:name="_Toc99662414"/>
      <w:bookmarkStart w:id="534" w:name="_Toc105152481"/>
      <w:bookmarkStart w:id="535" w:name="_Toc105174287"/>
      <w:bookmarkStart w:id="536" w:name="_Toc106109285"/>
      <w:bookmarkStart w:id="537" w:name="_Toc107409743"/>
      <w:bookmarkStart w:id="538" w:name="_Toc112756932"/>
      <w:bookmarkStart w:id="539"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32"/>
      <w:bookmarkEnd w:id="533"/>
      <w:bookmarkEnd w:id="534"/>
      <w:bookmarkEnd w:id="535"/>
      <w:bookmarkEnd w:id="536"/>
      <w:bookmarkEnd w:id="537"/>
      <w:bookmarkEnd w:id="538"/>
      <w:bookmarkEnd w:id="539"/>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540"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541" w:author="Author" w:date="2025-03-21T15:03:00Z"/>
                <w:rFonts w:ascii="Arial" w:eastAsia="Times New Roman" w:hAnsi="Arial"/>
                <w:sz w:val="18"/>
                <w:lang w:eastAsia="ja-JP"/>
              </w:rPr>
            </w:pPr>
            <w:ins w:id="542"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543"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544" w:author="Author" w:date="2025-03-21T15:03:00Z"/>
                <w:rFonts w:ascii="Arial" w:eastAsia="Times New Roman" w:hAnsi="Arial"/>
                <w:i/>
                <w:sz w:val="18"/>
                <w:lang w:eastAsia="ja-JP"/>
              </w:rPr>
            </w:pPr>
            <w:ins w:id="545"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546"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547" w:author="Author" w:date="2025-03-21T15:03:00Z"/>
                <w:rFonts w:ascii="Arial" w:eastAsia="Times New Roman" w:hAnsi="Arial"/>
                <w:sz w:val="18"/>
                <w:lang w:eastAsia="ja-JP"/>
              </w:rPr>
            </w:pPr>
          </w:p>
        </w:tc>
      </w:tr>
      <w:tr w:rsidR="00F33EEA" w:rsidRPr="001F5312" w14:paraId="266D847A" w14:textId="77777777" w:rsidTr="00F33EEA">
        <w:trPr>
          <w:ins w:id="548"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561F4244" w:rsidR="00F33EEA" w:rsidRPr="00F33EEA" w:rsidRDefault="00F33EEA" w:rsidP="004A33E0">
            <w:pPr>
              <w:keepNext/>
              <w:keepLines/>
              <w:spacing w:after="0"/>
              <w:ind w:leftChars="50" w:left="100"/>
              <w:rPr>
                <w:ins w:id="549" w:author="Author" w:date="2025-03-21T15:03:00Z"/>
                <w:rFonts w:ascii="Arial" w:eastAsia="Times New Roman" w:hAnsi="Arial"/>
                <w:sz w:val="18"/>
                <w:lang w:eastAsia="ja-JP"/>
              </w:rPr>
            </w:pPr>
            <w:ins w:id="550"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 xml:space="preserve">Intended Service Area </w:t>
              </w:r>
            </w:ins>
            <w:ins w:id="551" w:author="Author" w:date="2025-06-06T10:22:00Z">
              <w:r w:rsidR="00BC6587" w:rsidRPr="001D382D">
                <w:rPr>
                  <w:rFonts w:ascii="Arial" w:eastAsia="Times New Roman" w:hAnsi="Arial"/>
                  <w:sz w:val="18"/>
                  <w:lang w:eastAsia="ja-JP"/>
                </w:rPr>
                <w:t>Coordinates</w:t>
              </w:r>
            </w:ins>
            <w:bookmarkStart w:id="552" w:name="_GoBack"/>
            <w:bookmarkEnd w:id="552"/>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553" w:author="Author" w:date="2025-03-21T15:03:00Z"/>
                <w:rFonts w:ascii="Arial" w:eastAsia="Times New Roman" w:hAnsi="Arial"/>
                <w:sz w:val="18"/>
                <w:lang w:eastAsia="ja-JP"/>
              </w:rPr>
            </w:pPr>
            <w:ins w:id="554"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555"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556" w:author="Author" w:date="2025-03-21T15:03:00Z"/>
                <w:rFonts w:ascii="Arial" w:eastAsia="Times New Roman" w:hAnsi="Arial"/>
                <w:sz w:val="18"/>
                <w:lang w:eastAsia="ja-JP"/>
              </w:rPr>
            </w:pPr>
            <w:ins w:id="557"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558"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559"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560" w:author="Author" w:date="2025-03-21T15:03:00Z"/>
                <w:noProof/>
              </w:rPr>
            </w:pPr>
            <w:ins w:id="561"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562" w:author="Author" w:date="2025-03-21T15:03:00Z"/>
                <w:rFonts w:cs="Arial"/>
                <w:szCs w:val="18"/>
                <w:lang w:eastAsia="ja-JP"/>
              </w:rPr>
            </w:pPr>
            <w:ins w:id="563"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0D963CF1" w:rsidR="00E65B84" w:rsidRPr="00ED470E" w:rsidRDefault="00E65B84" w:rsidP="00E65B84">
      <w:pPr>
        <w:pStyle w:val="4"/>
        <w:ind w:left="0" w:firstLine="0"/>
        <w:rPr>
          <w:ins w:id="564" w:author="Author" w:date="2025-03-21T14:50:00Z"/>
        </w:rPr>
      </w:pPr>
      <w:bookmarkStart w:id="565" w:name="_Toc162973817"/>
      <w:ins w:id="566" w:author="Author" w:date="2025-03-21T14:50:00Z">
        <w:r w:rsidRPr="00ED470E">
          <w:t>9.3.1</w:t>
        </w:r>
        <w:proofErr w:type="gramStart"/>
        <w:r w:rsidRPr="00ED470E">
          <w:t>.</w:t>
        </w:r>
        <w:r>
          <w:t>x</w:t>
        </w:r>
        <w:proofErr w:type="gramEnd"/>
        <w:r w:rsidRPr="00ED470E">
          <w:tab/>
        </w:r>
        <w:bookmarkEnd w:id="565"/>
        <w:r>
          <w:t>Intended</w:t>
        </w:r>
        <w:r>
          <w:rPr>
            <w:rFonts w:hint="eastAsia"/>
            <w:lang w:eastAsia="zh-CN"/>
          </w:rPr>
          <w:t xml:space="preserve"> Service Area </w:t>
        </w:r>
      </w:ins>
      <w:ins w:id="567" w:author="Author" w:date="2025-06-06T10:24:00Z">
        <w:r w:rsidR="005B433F">
          <w:t>Coordinates</w:t>
        </w:r>
      </w:ins>
    </w:p>
    <w:p w14:paraId="448CFF49" w14:textId="29B433CD" w:rsidR="00E65B84" w:rsidRPr="0090766F" w:rsidRDefault="00E65B84" w:rsidP="00E65B84">
      <w:pPr>
        <w:rPr>
          <w:ins w:id="568" w:author="Author" w:date="2025-03-21T14:50:00Z"/>
          <w:lang w:eastAsia="zh-CN"/>
        </w:rPr>
      </w:pPr>
      <w:ins w:id="569"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w:t>
        </w:r>
      </w:ins>
      <w:ins w:id="570" w:author="Author" w:date="2025-06-06T10:24:00Z">
        <w:r w:rsidR="005B433F">
          <w:t>Coordinates</w:t>
        </w:r>
        <w:r w:rsidR="005B433F">
          <w:rPr>
            <w:rFonts w:hint="eastAsia"/>
            <w:lang w:eastAsia="zh-CN"/>
          </w:rPr>
          <w:t xml:space="preserve"> </w:t>
        </w:r>
      </w:ins>
      <w:ins w:id="571" w:author="Author" w:date="2025-03-21T14:50:00Z">
        <w:r w:rsidRPr="0090766F">
          <w:rPr>
            <w:lang w:eastAsia="zh-CN"/>
          </w:rPr>
          <w:t>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572" w:author="Author" w:date="2025-03-21T14:50:00Z"/>
        </w:trPr>
        <w:tc>
          <w:tcPr>
            <w:tcW w:w="2551" w:type="dxa"/>
          </w:tcPr>
          <w:p w14:paraId="702A772C" w14:textId="77777777" w:rsidR="00E65B84" w:rsidRDefault="00E65B84" w:rsidP="00FA048B">
            <w:pPr>
              <w:pStyle w:val="TAH"/>
              <w:rPr>
                <w:ins w:id="573" w:author="Author" w:date="2025-03-21T14:50:00Z"/>
                <w:rFonts w:eastAsia="Tahoma"/>
              </w:rPr>
            </w:pPr>
            <w:ins w:id="574" w:author="Author" w:date="2025-03-21T14:50:00Z">
              <w:r>
                <w:rPr>
                  <w:rFonts w:eastAsia="Tahoma"/>
                </w:rPr>
                <w:t>IE/Group Name</w:t>
              </w:r>
            </w:ins>
          </w:p>
        </w:tc>
        <w:tc>
          <w:tcPr>
            <w:tcW w:w="1020" w:type="dxa"/>
          </w:tcPr>
          <w:p w14:paraId="282AC327" w14:textId="77777777" w:rsidR="00E65B84" w:rsidRDefault="00E65B84" w:rsidP="00FA048B">
            <w:pPr>
              <w:pStyle w:val="TAH"/>
              <w:rPr>
                <w:ins w:id="575" w:author="Author" w:date="2025-03-21T14:50:00Z"/>
                <w:rFonts w:eastAsia="Tahoma"/>
              </w:rPr>
            </w:pPr>
            <w:ins w:id="576" w:author="Author" w:date="2025-03-21T14:50:00Z">
              <w:r>
                <w:rPr>
                  <w:rFonts w:eastAsia="Tahoma"/>
                </w:rPr>
                <w:t>Presence</w:t>
              </w:r>
            </w:ins>
          </w:p>
        </w:tc>
        <w:tc>
          <w:tcPr>
            <w:tcW w:w="1474" w:type="dxa"/>
          </w:tcPr>
          <w:p w14:paraId="0B8D85DD" w14:textId="77777777" w:rsidR="00E65B84" w:rsidRDefault="00E65B84" w:rsidP="00FA048B">
            <w:pPr>
              <w:pStyle w:val="TAH"/>
              <w:rPr>
                <w:ins w:id="577" w:author="Author" w:date="2025-03-21T14:50:00Z"/>
                <w:rFonts w:eastAsia="Tahoma"/>
              </w:rPr>
            </w:pPr>
            <w:ins w:id="578" w:author="Author" w:date="2025-03-21T14:50:00Z">
              <w:r>
                <w:rPr>
                  <w:rFonts w:eastAsia="Tahoma"/>
                </w:rPr>
                <w:t>Range</w:t>
              </w:r>
            </w:ins>
          </w:p>
        </w:tc>
        <w:tc>
          <w:tcPr>
            <w:tcW w:w="1871" w:type="dxa"/>
          </w:tcPr>
          <w:p w14:paraId="4F5528D4" w14:textId="77777777" w:rsidR="00E65B84" w:rsidRDefault="00E65B84" w:rsidP="00FA048B">
            <w:pPr>
              <w:pStyle w:val="TAH"/>
              <w:rPr>
                <w:ins w:id="579" w:author="Author" w:date="2025-03-21T14:50:00Z"/>
                <w:rFonts w:eastAsia="Tahoma"/>
              </w:rPr>
            </w:pPr>
            <w:ins w:id="580" w:author="Author" w:date="2025-03-21T14:50:00Z">
              <w:r>
                <w:rPr>
                  <w:rFonts w:eastAsia="Tahoma"/>
                </w:rPr>
                <w:t>IE type and reference</w:t>
              </w:r>
            </w:ins>
          </w:p>
        </w:tc>
        <w:tc>
          <w:tcPr>
            <w:tcW w:w="2891" w:type="dxa"/>
          </w:tcPr>
          <w:p w14:paraId="110C3A0A" w14:textId="77777777" w:rsidR="00E65B84" w:rsidRDefault="00E65B84" w:rsidP="00FA048B">
            <w:pPr>
              <w:pStyle w:val="TAH"/>
              <w:rPr>
                <w:ins w:id="581" w:author="Author" w:date="2025-03-21T14:50:00Z"/>
                <w:rFonts w:eastAsia="Tahoma"/>
              </w:rPr>
            </w:pPr>
            <w:ins w:id="582" w:author="Author" w:date="2025-03-21T14:50:00Z">
              <w:r>
                <w:rPr>
                  <w:rFonts w:eastAsia="Tahoma"/>
                </w:rPr>
                <w:t>Semantics description</w:t>
              </w:r>
            </w:ins>
          </w:p>
        </w:tc>
      </w:tr>
      <w:tr w:rsidR="00E65B84" w14:paraId="1019DEC3" w14:textId="77777777" w:rsidTr="00FA048B">
        <w:trPr>
          <w:ins w:id="583" w:author="Author" w:date="2025-03-21T14:50:00Z"/>
        </w:trPr>
        <w:tc>
          <w:tcPr>
            <w:tcW w:w="2551" w:type="dxa"/>
          </w:tcPr>
          <w:p w14:paraId="3BDDA1D5" w14:textId="6BB620E3" w:rsidR="00E65B84" w:rsidRDefault="00E65B84" w:rsidP="00BC6587">
            <w:pPr>
              <w:pStyle w:val="TAL"/>
              <w:rPr>
                <w:ins w:id="584" w:author="Author" w:date="2025-03-21T14:50:00Z"/>
                <w:rFonts w:eastAsia="Tahoma" w:hint="eastAsia"/>
                <w:lang w:eastAsia="zh-CN"/>
              </w:rPr>
            </w:pPr>
            <w:ins w:id="585" w:author="Author" w:date="2025-03-21T14:50:00Z">
              <w:r>
                <w:rPr>
                  <w:lang w:eastAsia="ja-JP"/>
                </w:rPr>
                <w:t>Intended Service Area</w:t>
              </w:r>
            </w:ins>
            <w:ins w:id="586" w:author="Author" w:date="2025-06-06T10:23:00Z">
              <w:r w:rsidR="00BC6587">
                <w:t xml:space="preserve"> </w:t>
              </w:r>
              <w:r w:rsidR="00BC6587">
                <w:t>Coordinates</w:t>
              </w:r>
            </w:ins>
          </w:p>
        </w:tc>
        <w:tc>
          <w:tcPr>
            <w:tcW w:w="1020" w:type="dxa"/>
          </w:tcPr>
          <w:p w14:paraId="409649C9" w14:textId="77777777" w:rsidR="00E65B84" w:rsidRDefault="00E65B84" w:rsidP="00FA048B">
            <w:pPr>
              <w:pStyle w:val="TAL"/>
              <w:rPr>
                <w:ins w:id="587" w:author="Author" w:date="2025-03-21T14:50:00Z"/>
                <w:lang w:val="en-US" w:eastAsia="zh-CN"/>
              </w:rPr>
            </w:pPr>
            <w:ins w:id="588"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589" w:author="Author" w:date="2025-03-21T14:50:00Z"/>
                <w:rFonts w:eastAsia="Tahoma"/>
              </w:rPr>
            </w:pPr>
          </w:p>
        </w:tc>
        <w:tc>
          <w:tcPr>
            <w:tcW w:w="1871" w:type="dxa"/>
          </w:tcPr>
          <w:p w14:paraId="7C41A9CC" w14:textId="77777777" w:rsidR="00E65B84" w:rsidRPr="00DC017A" w:rsidRDefault="00E65B84" w:rsidP="00FA048B">
            <w:pPr>
              <w:pStyle w:val="TAL"/>
              <w:rPr>
                <w:ins w:id="590" w:author="Author" w:date="2025-03-21T14:50:00Z"/>
                <w:rFonts w:eastAsia="Tahoma"/>
                <w:highlight w:val="yellow"/>
              </w:rPr>
            </w:pPr>
            <w:ins w:id="591"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131ADE04" w:rsidR="00E65B84" w:rsidRDefault="005B433F" w:rsidP="005B433F">
            <w:pPr>
              <w:pStyle w:val="TAL"/>
              <w:rPr>
                <w:ins w:id="592" w:author="Author" w:date="2025-03-21T14:50:00Z"/>
                <w:rFonts w:eastAsia="Tahoma"/>
                <w:snapToGrid w:val="0"/>
              </w:rPr>
            </w:pPr>
            <w:ins w:id="593" w:author="Author" w:date="2025-06-06T10:23:00Z">
              <w:r>
                <w:t xml:space="preserve">Includes the </w:t>
              </w:r>
              <w:proofErr w:type="spellStart"/>
              <w:r w:rsidRPr="00EA509D">
                <w:rPr>
                  <w:i/>
                  <w:iCs/>
                </w:rPr>
                <w:t>areaCoordinates</w:t>
              </w:r>
              <w:proofErr w:type="spellEnd"/>
              <w:r>
                <w:t xml:space="preserve"> contained in</w:t>
              </w:r>
              <w:r w:rsidRPr="003720E8">
                <w:t xml:space="preserve"> the </w:t>
              </w:r>
              <w:proofErr w:type="spellStart"/>
              <w:r w:rsidRPr="003720E8">
                <w:rPr>
                  <w:i/>
                  <w:iCs/>
                </w:rPr>
                <w:t>IntendedServiceAreaInfo</w:t>
              </w:r>
              <w:proofErr w:type="spellEnd"/>
              <w:r w:rsidRPr="003720E8">
                <w:t xml:space="preserve"> IE as defined in TS 38.331 [18]</w:t>
              </w:r>
            </w:ins>
          </w:p>
        </w:tc>
      </w:tr>
    </w:tbl>
    <w:p w14:paraId="44D972F9" w14:textId="77777777" w:rsidR="00BE3FA7" w:rsidRDefault="00BE3FA7" w:rsidP="003C321A">
      <w:pPr>
        <w:jc w:val="center"/>
        <w:rPr>
          <w:rFonts w:eastAsia="DengXian"/>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594" w:name="_Toc20955354"/>
      <w:bookmarkStart w:id="595" w:name="_Toc29503807"/>
      <w:bookmarkStart w:id="596" w:name="_Toc29504391"/>
      <w:bookmarkStart w:id="597" w:name="_Toc29504975"/>
      <w:bookmarkStart w:id="598" w:name="_Toc36553428"/>
      <w:bookmarkStart w:id="599" w:name="_Toc36555155"/>
      <w:bookmarkStart w:id="600" w:name="_Toc45652554"/>
      <w:bookmarkStart w:id="601" w:name="_Toc45658986"/>
      <w:bookmarkStart w:id="602" w:name="_Toc45720806"/>
      <w:bookmarkStart w:id="603" w:name="_Toc45798686"/>
      <w:bookmarkStart w:id="604" w:name="_Toc45898075"/>
      <w:bookmarkStart w:id="605" w:name="_Toc51746282"/>
      <w:bookmarkStart w:id="606" w:name="_Toc64446547"/>
      <w:bookmarkStart w:id="607" w:name="_Toc73982417"/>
      <w:bookmarkStart w:id="608" w:name="_Toc88652507"/>
      <w:bookmarkStart w:id="609" w:name="_Toc97891551"/>
      <w:bookmarkStart w:id="610" w:name="_Toc99123756"/>
      <w:bookmarkStart w:id="611" w:name="_Toc99662562"/>
      <w:bookmarkStart w:id="612" w:name="_Toc105152641"/>
      <w:bookmarkStart w:id="613" w:name="_Toc105174447"/>
      <w:bookmarkStart w:id="614" w:name="_Toc106109445"/>
      <w:bookmarkStart w:id="615" w:name="_Toc107409903"/>
      <w:bookmarkStart w:id="616" w:name="_Toc112757092"/>
      <w:bookmarkStart w:id="617" w:name="_Toc169665400"/>
      <w:r w:rsidRPr="001D2E49">
        <w:t>9.4.3</w:t>
      </w:r>
      <w:r w:rsidRPr="001D2E49">
        <w:tab/>
        <w:t>Elementary Procedure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18" w:author="Author" w:date="2024-10-25T08:58:00Z"/>
          <w:snapToGrid w:val="0"/>
        </w:rPr>
      </w:pPr>
      <w:ins w:id="619"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20" w:author="Author" w:date="2024-10-25T08:58:00Z"/>
          <w:snapToGrid w:val="0"/>
        </w:rPr>
      </w:pPr>
      <w:ins w:id="621"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22" w:author="Author" w:date="2024-10-25T08:58:00Z"/>
          <w:snapToGrid w:val="0"/>
        </w:rPr>
      </w:pPr>
      <w:ins w:id="623"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24" w:author="Author" w:date="2024-10-25T08:58:00Z"/>
          <w:snapToGrid w:val="0"/>
        </w:rPr>
      </w:pPr>
      <w:ins w:id="625"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26" w:name="_Hlk99625080"/>
      <w:r w:rsidRPr="001D2E49">
        <w:rPr>
          <w:snapToGrid w:val="0"/>
        </w:rPr>
        <w:t>NGAP-ELEMENTARY-PROCEDURES-CLASS-1</w:t>
      </w:r>
      <w:bookmarkEnd w:id="626"/>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27"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28"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29"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630" w:author="Author" w:date="2024-10-25T08:59:00Z"/>
          <w:snapToGrid w:val="0"/>
        </w:rPr>
      </w:pPr>
      <w:ins w:id="631"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32" w:author="Author" w:date="2024-10-25T08:59:00Z"/>
          <w:snapToGrid w:val="0"/>
        </w:rPr>
      </w:pPr>
      <w:ins w:id="633"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34" w:author="Author" w:date="2024-10-25T08:59:00Z"/>
          <w:snapToGrid w:val="0"/>
        </w:rPr>
      </w:pPr>
      <w:ins w:id="635"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36" w:author="Author" w:date="2024-10-25T08:59:00Z"/>
          <w:snapToGrid w:val="0"/>
        </w:rPr>
      </w:pPr>
      <w:ins w:id="637"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38" w:author="Author" w:date="2024-10-25T08:59:00Z"/>
          <w:snapToGrid w:val="0"/>
        </w:rPr>
      </w:pPr>
      <w:ins w:id="639"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40" w:author="Author" w:date="2024-10-25T08:59:00Z"/>
          <w:rFonts w:eastAsia="MS Mincho"/>
          <w:snapToGrid w:val="0"/>
        </w:rPr>
      </w:pPr>
      <w:ins w:id="641"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42" w:author="Author" w:date="2024-10-25T08:59:00Z"/>
          <w:snapToGrid w:val="0"/>
        </w:rPr>
      </w:pPr>
      <w:ins w:id="643"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44" w:name="_Toc20955355"/>
      <w:bookmarkStart w:id="645" w:name="_Toc29503808"/>
      <w:bookmarkStart w:id="646" w:name="_Toc29504392"/>
      <w:bookmarkStart w:id="647" w:name="_Toc29504976"/>
      <w:bookmarkStart w:id="648" w:name="_Toc36553429"/>
      <w:bookmarkStart w:id="649" w:name="_Toc36555156"/>
      <w:bookmarkStart w:id="650" w:name="_Toc45652555"/>
      <w:bookmarkStart w:id="651" w:name="_Toc45658987"/>
      <w:bookmarkStart w:id="652" w:name="_Toc45720807"/>
      <w:bookmarkStart w:id="653" w:name="_Toc45798687"/>
      <w:bookmarkStart w:id="654" w:name="_Toc45898076"/>
      <w:bookmarkStart w:id="655" w:name="_Toc51746283"/>
      <w:bookmarkStart w:id="656" w:name="_Toc64446548"/>
      <w:bookmarkStart w:id="657" w:name="_Toc73982418"/>
      <w:bookmarkStart w:id="658" w:name="_Toc88652508"/>
      <w:bookmarkStart w:id="659" w:name="_Toc97891552"/>
      <w:bookmarkStart w:id="660" w:name="_Toc99123757"/>
      <w:bookmarkStart w:id="661" w:name="_Toc99662563"/>
      <w:bookmarkStart w:id="662" w:name="_Toc105152642"/>
      <w:bookmarkStart w:id="663" w:name="_Toc105174448"/>
      <w:bookmarkStart w:id="664" w:name="_Toc106109446"/>
      <w:bookmarkStart w:id="665" w:name="_Toc107409904"/>
      <w:bookmarkStart w:id="666" w:name="_Toc112757093"/>
      <w:bookmarkStart w:id="667"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Default="000527DB" w:rsidP="000527DB">
      <w:pPr>
        <w:pStyle w:val="PL"/>
        <w:rPr>
          <w:snapToGrid w:val="0"/>
          <w:lang w:eastAsia="zh-CN"/>
        </w:rPr>
      </w:pPr>
      <w:r w:rsidRPr="001D2E49">
        <w:rPr>
          <w:snapToGrid w:val="0"/>
        </w:rPr>
        <w:t>-- **************************************************************</w:t>
      </w:r>
    </w:p>
    <w:p w14:paraId="16C9FDC6" w14:textId="77777777" w:rsidR="00A1047A" w:rsidRPr="001D2E49" w:rsidRDefault="00A1047A" w:rsidP="00A1047A">
      <w:pPr>
        <w:pStyle w:val="PL"/>
        <w:rPr>
          <w:noProof w:val="0"/>
          <w:snapToGrid w:val="0"/>
        </w:rPr>
      </w:pPr>
    </w:p>
    <w:p w14:paraId="5E193FDD" w14:textId="77777777" w:rsidR="00A1047A" w:rsidRPr="001D2E49" w:rsidRDefault="00A1047A" w:rsidP="00A1047A">
      <w:pPr>
        <w:pStyle w:val="PL"/>
        <w:rPr>
          <w:noProof w:val="0"/>
          <w:snapToGrid w:val="0"/>
        </w:rPr>
      </w:pPr>
      <w:r w:rsidRPr="001D2E49">
        <w:rPr>
          <w:noProof w:val="0"/>
          <w:snapToGrid w:val="0"/>
        </w:rPr>
        <w:t xml:space="preserve">NGAP-PDU-Contents { </w:t>
      </w:r>
    </w:p>
    <w:p w14:paraId="09B3DE33" w14:textId="77777777" w:rsidR="00A1047A" w:rsidRPr="001D2E49" w:rsidRDefault="00A1047A" w:rsidP="00A1047A">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46006FE" w14:textId="77777777" w:rsidR="00A1047A" w:rsidRPr="00C53F0E" w:rsidRDefault="00A1047A" w:rsidP="00A1047A">
      <w:pPr>
        <w:pStyle w:val="PL"/>
        <w:rPr>
          <w:snapToGrid w:val="0"/>
        </w:rPr>
      </w:pPr>
      <w:r w:rsidRPr="00C53F0E">
        <w:rPr>
          <w:snapToGrid w:val="0"/>
        </w:rPr>
        <w:t>ngran-Access (22) modules (3) ngap (1) version1 (1) ngap-PDU-Contents (1) }</w:t>
      </w:r>
    </w:p>
    <w:p w14:paraId="02F92E85" w14:textId="77777777" w:rsidR="00A1047A" w:rsidRPr="00C53F0E" w:rsidRDefault="00A1047A" w:rsidP="00A1047A">
      <w:pPr>
        <w:pStyle w:val="PL"/>
        <w:rPr>
          <w:snapToGrid w:val="0"/>
        </w:rPr>
      </w:pPr>
    </w:p>
    <w:p w14:paraId="2C7A5B8A" w14:textId="77777777" w:rsidR="00A1047A" w:rsidRPr="001D2E49" w:rsidRDefault="00A1047A" w:rsidP="00A1047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D1691F4" w14:textId="77777777" w:rsidR="00A1047A" w:rsidRPr="001D2E49" w:rsidRDefault="00A1047A" w:rsidP="00A1047A">
      <w:pPr>
        <w:pStyle w:val="PL"/>
        <w:rPr>
          <w:noProof w:val="0"/>
          <w:snapToGrid w:val="0"/>
        </w:rPr>
      </w:pPr>
    </w:p>
    <w:p w14:paraId="15EA1FCD" w14:textId="77777777" w:rsidR="00A1047A" w:rsidRPr="001D2E49" w:rsidRDefault="00A1047A" w:rsidP="00A1047A">
      <w:pPr>
        <w:pStyle w:val="PL"/>
        <w:rPr>
          <w:noProof w:val="0"/>
          <w:snapToGrid w:val="0"/>
        </w:rPr>
      </w:pPr>
      <w:r w:rsidRPr="001D2E49">
        <w:rPr>
          <w:noProof w:val="0"/>
          <w:snapToGrid w:val="0"/>
        </w:rPr>
        <w:t>BEGIN</w:t>
      </w:r>
    </w:p>
    <w:p w14:paraId="51D2AD00" w14:textId="77777777" w:rsidR="00A1047A" w:rsidRPr="001D2E49" w:rsidRDefault="00A1047A" w:rsidP="00A1047A">
      <w:pPr>
        <w:pStyle w:val="PL"/>
        <w:rPr>
          <w:noProof w:val="0"/>
          <w:snapToGrid w:val="0"/>
        </w:rPr>
      </w:pPr>
    </w:p>
    <w:p w14:paraId="1A43B550" w14:textId="77777777" w:rsidR="00A1047A" w:rsidRPr="001D2E49" w:rsidRDefault="00A1047A" w:rsidP="00A1047A">
      <w:pPr>
        <w:pStyle w:val="PL"/>
        <w:rPr>
          <w:noProof w:val="0"/>
          <w:snapToGrid w:val="0"/>
        </w:rPr>
      </w:pPr>
      <w:r w:rsidRPr="001D2E49">
        <w:rPr>
          <w:noProof w:val="0"/>
          <w:snapToGrid w:val="0"/>
        </w:rPr>
        <w:t>-- **************************************************************</w:t>
      </w:r>
    </w:p>
    <w:p w14:paraId="328F8F83" w14:textId="77777777" w:rsidR="00A1047A" w:rsidRPr="001D2E49" w:rsidRDefault="00A1047A" w:rsidP="00A1047A">
      <w:pPr>
        <w:pStyle w:val="PL"/>
        <w:rPr>
          <w:noProof w:val="0"/>
          <w:snapToGrid w:val="0"/>
        </w:rPr>
      </w:pPr>
      <w:r w:rsidRPr="001D2E49">
        <w:rPr>
          <w:noProof w:val="0"/>
          <w:snapToGrid w:val="0"/>
        </w:rPr>
        <w:t>--</w:t>
      </w:r>
    </w:p>
    <w:p w14:paraId="48815913" w14:textId="77777777" w:rsidR="00A1047A" w:rsidRPr="001D2E49" w:rsidRDefault="00A1047A" w:rsidP="00A1047A">
      <w:pPr>
        <w:pStyle w:val="PL"/>
        <w:outlineLvl w:val="3"/>
        <w:rPr>
          <w:noProof w:val="0"/>
          <w:snapToGrid w:val="0"/>
        </w:rPr>
      </w:pPr>
      <w:r w:rsidRPr="001D2E49">
        <w:rPr>
          <w:noProof w:val="0"/>
          <w:snapToGrid w:val="0"/>
        </w:rPr>
        <w:t>-- IE parameter types from other modules.</w:t>
      </w:r>
    </w:p>
    <w:p w14:paraId="2543087E" w14:textId="77777777" w:rsidR="00A1047A" w:rsidRPr="001D2E49" w:rsidRDefault="00A1047A" w:rsidP="00A1047A">
      <w:pPr>
        <w:pStyle w:val="PL"/>
        <w:rPr>
          <w:noProof w:val="0"/>
          <w:snapToGrid w:val="0"/>
        </w:rPr>
      </w:pPr>
      <w:r w:rsidRPr="001D2E49">
        <w:rPr>
          <w:noProof w:val="0"/>
          <w:snapToGrid w:val="0"/>
        </w:rPr>
        <w:t>--</w:t>
      </w:r>
    </w:p>
    <w:p w14:paraId="17A99468" w14:textId="77777777" w:rsidR="00A1047A" w:rsidRPr="001D2E49" w:rsidRDefault="00A1047A" w:rsidP="00A1047A">
      <w:pPr>
        <w:pStyle w:val="PL"/>
        <w:rPr>
          <w:noProof w:val="0"/>
          <w:snapToGrid w:val="0"/>
        </w:rPr>
      </w:pPr>
      <w:r w:rsidRPr="001D2E49">
        <w:rPr>
          <w:noProof w:val="0"/>
          <w:snapToGrid w:val="0"/>
        </w:rPr>
        <w:t>-- **************************************************************</w:t>
      </w:r>
    </w:p>
    <w:p w14:paraId="526384BA" w14:textId="77777777" w:rsidR="00A1047A" w:rsidRPr="001D2E49" w:rsidRDefault="00A1047A" w:rsidP="000527DB">
      <w:pPr>
        <w:pStyle w:val="PL"/>
        <w:rPr>
          <w:snapToGrid w:val="0"/>
          <w:lang w:eastAsia="zh-CN"/>
        </w:rPr>
      </w:pPr>
    </w:p>
    <w:p w14:paraId="13F1BDED" w14:textId="77777777" w:rsidR="00F56341" w:rsidRDefault="00F56341" w:rsidP="00F56341">
      <w:pPr>
        <w:rPr>
          <w:b/>
          <w:lang w:eastAsia="zh-CN"/>
        </w:rPr>
      </w:pPr>
      <w:r w:rsidRPr="00D01E58">
        <w:rPr>
          <w:b/>
          <w:highlight w:val="red"/>
        </w:rPr>
        <w:t>UNCHANGED PART OMITTED</w:t>
      </w:r>
    </w:p>
    <w:p w14:paraId="387935DF" w14:textId="77777777" w:rsidR="00A1047A" w:rsidRPr="001D2E49" w:rsidRDefault="00A1047A" w:rsidP="00A1047A">
      <w:pPr>
        <w:pStyle w:val="PL"/>
        <w:rPr>
          <w:noProof w:val="0"/>
          <w:snapToGrid w:val="0"/>
        </w:rPr>
      </w:pPr>
    </w:p>
    <w:p w14:paraId="589528AB" w14:textId="77777777" w:rsidR="00A1047A" w:rsidRDefault="00A1047A" w:rsidP="00A1047A">
      <w:pPr>
        <w:rPr>
          <w:b/>
          <w:lang w:eastAsia="zh-CN"/>
        </w:rPr>
      </w:pPr>
      <w:r w:rsidRPr="00D01E58">
        <w:rPr>
          <w:b/>
          <w:highlight w:val="red"/>
        </w:rPr>
        <w:t>UNCHANGED PART OMITTED</w:t>
      </w:r>
    </w:p>
    <w:p w14:paraId="3887E08C" w14:textId="77777777" w:rsidR="00A1047A" w:rsidRPr="001D2E49" w:rsidRDefault="00A1047A" w:rsidP="00A1047A">
      <w:pPr>
        <w:pStyle w:val="PL"/>
        <w:rPr>
          <w:noProof w:val="0"/>
          <w:snapToGrid w:val="0"/>
        </w:rPr>
      </w:pPr>
      <w:r>
        <w:rPr>
          <w:noProof w:val="0"/>
          <w:snapToGrid w:val="0"/>
          <w:lang w:eastAsia="zh-CN"/>
        </w:rPr>
        <w:tab/>
        <w:t>WUS-Assistance-Information</w:t>
      </w:r>
      <w:r>
        <w:rPr>
          <w:noProof w:val="0"/>
          <w:snapToGrid w:val="0"/>
        </w:rPr>
        <w:t>,</w:t>
      </w:r>
    </w:p>
    <w:p w14:paraId="7EA5EB2F" w14:textId="77777777" w:rsidR="00EE72C8" w:rsidRDefault="00A1047A" w:rsidP="00EE72C8">
      <w:pPr>
        <w:pStyle w:val="PL"/>
        <w:rPr>
          <w:ins w:id="668" w:author="Author" w:date="2025-04-24T10:13:00Z"/>
          <w:noProof w:val="0"/>
          <w:snapToGrid w:val="0"/>
          <w:lang w:val="fr-FR" w:eastAsia="zh-CN"/>
        </w:rPr>
      </w:pPr>
      <w:r>
        <w:rPr>
          <w:noProof w:val="0"/>
          <w:snapToGrid w:val="0"/>
        </w:rPr>
        <w:tab/>
      </w:r>
      <w:r w:rsidRPr="00EF2CB9">
        <w:rPr>
          <w:noProof w:val="0"/>
          <w:snapToGrid w:val="0"/>
          <w:lang w:val="fr-FR"/>
        </w:rPr>
        <w:t>XrDeviceWith2Rx</w:t>
      </w:r>
      <w:ins w:id="669" w:author="Author" w:date="2025-04-24T10:13:00Z">
        <w:r w:rsidR="00EE72C8">
          <w:rPr>
            <w:noProof w:val="0"/>
            <w:snapToGrid w:val="0"/>
            <w:lang w:val="fr-FR"/>
          </w:rPr>
          <w:t>,</w:t>
        </w:r>
      </w:ins>
    </w:p>
    <w:p w14:paraId="3E3C56F2" w14:textId="77777777" w:rsidR="00EE72C8" w:rsidRDefault="00EE72C8" w:rsidP="00EE72C8">
      <w:pPr>
        <w:pStyle w:val="PL"/>
        <w:rPr>
          <w:ins w:id="670" w:author="Author" w:date="2025-04-24T10:13:00Z"/>
          <w:noProof w:val="0"/>
          <w:snapToGrid w:val="0"/>
          <w:lang w:val="fr-FR" w:eastAsia="zh-CN"/>
        </w:rPr>
      </w:pPr>
      <w:ins w:id="671" w:author="Author" w:date="2025-04-24T10:13:00Z">
        <w:r>
          <w:rPr>
            <w:rFonts w:hint="eastAsia"/>
            <w:snapToGrid w:val="0"/>
            <w:lang w:eastAsia="zh-CN"/>
          </w:rPr>
          <w:tab/>
        </w:r>
        <w:r>
          <w:rPr>
            <w:snapToGrid w:val="0"/>
          </w:rPr>
          <w:t>DownlinkNGTransmissionControl</w:t>
        </w:r>
      </w:ins>
    </w:p>
    <w:p w14:paraId="23105585" w14:textId="18473416" w:rsidR="00A1047A" w:rsidRDefault="00A1047A" w:rsidP="00EE72C8">
      <w:pPr>
        <w:pStyle w:val="PL"/>
        <w:rPr>
          <w:noProof w:val="0"/>
          <w:snapToGrid w:val="0"/>
          <w:lang w:val="fr-FR" w:eastAsia="zh-CN"/>
        </w:rPr>
      </w:pPr>
    </w:p>
    <w:p w14:paraId="62E6F2AE" w14:textId="0244C398" w:rsidR="00A1047A" w:rsidRPr="00EF2CB9" w:rsidRDefault="00A1047A" w:rsidP="00A1047A">
      <w:pPr>
        <w:pStyle w:val="PL"/>
        <w:rPr>
          <w:snapToGrid w:val="0"/>
          <w:lang w:val="fr-FR"/>
        </w:rPr>
      </w:pPr>
      <w:r>
        <w:rPr>
          <w:snapToGrid w:val="0"/>
        </w:rPr>
        <w:tab/>
      </w:r>
    </w:p>
    <w:p w14:paraId="34D9A89B" w14:textId="77777777" w:rsidR="00A1047A" w:rsidRDefault="00A1047A" w:rsidP="00A1047A">
      <w:pPr>
        <w:rPr>
          <w:b/>
          <w:lang w:eastAsia="zh-CN"/>
        </w:rPr>
      </w:pPr>
      <w:r w:rsidRPr="00D01E58">
        <w:rPr>
          <w:b/>
          <w:highlight w:val="red"/>
        </w:rPr>
        <w:t>UNCHANGED PART OMITTED</w:t>
      </w:r>
    </w:p>
    <w:p w14:paraId="1C3C015F" w14:textId="77777777" w:rsidR="00A1047A" w:rsidRPr="00D14DD6" w:rsidRDefault="00A1047A" w:rsidP="00A1047A">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14:paraId="27FCE6AB" w14:textId="77777777" w:rsidR="00EE72C8" w:rsidRDefault="00A1047A" w:rsidP="00EE72C8">
      <w:pPr>
        <w:pStyle w:val="PL"/>
        <w:rPr>
          <w:ins w:id="672" w:author="Author" w:date="2025-04-24T10:13:00Z"/>
          <w:snapToGrid w:val="0"/>
          <w:lang w:val="en-US" w:eastAsia="zh-CN"/>
        </w:rPr>
      </w:pPr>
      <w:r>
        <w:rPr>
          <w:rFonts w:hint="eastAsia"/>
          <w:snapToGrid w:val="0"/>
          <w:lang w:val="en-US" w:eastAsia="zh-CN"/>
        </w:rPr>
        <w:tab/>
        <w:t>id-SLPositioningRangingServiceInfo</w:t>
      </w:r>
      <w:ins w:id="673" w:author="Author" w:date="2025-04-24T10:13:00Z">
        <w:r w:rsidR="00EE72C8">
          <w:rPr>
            <w:snapToGrid w:val="0"/>
            <w:lang w:val="en-US" w:eastAsia="zh-CN"/>
          </w:rPr>
          <w:t>,</w:t>
        </w:r>
      </w:ins>
    </w:p>
    <w:p w14:paraId="2C29E63E" w14:textId="77777777" w:rsidR="00EE72C8" w:rsidRDefault="00EE72C8" w:rsidP="00EE72C8">
      <w:pPr>
        <w:pStyle w:val="PL"/>
        <w:rPr>
          <w:ins w:id="674" w:author="Author" w:date="2025-04-24T10:13:00Z"/>
          <w:noProof w:val="0"/>
          <w:snapToGrid w:val="0"/>
        </w:rPr>
      </w:pPr>
      <w:ins w:id="675" w:author="Author" w:date="2025-04-24T10:13:00Z">
        <w:r>
          <w:rPr>
            <w:snapToGrid w:val="0"/>
          </w:rPr>
          <w:tab/>
        </w:r>
        <w:r w:rsidRPr="003F068A">
          <w:rPr>
            <w:snapToGrid w:val="0"/>
          </w:rPr>
          <w:t>id-</w:t>
        </w:r>
        <w:r>
          <w:rPr>
            <w:snapToGrid w:val="0"/>
          </w:rPr>
          <w:t>DownlinkNGTransmissionControl</w:t>
        </w:r>
      </w:ins>
    </w:p>
    <w:p w14:paraId="450D57C7" w14:textId="48455C90" w:rsidR="00A1047A" w:rsidRDefault="00A1047A" w:rsidP="00EE72C8">
      <w:pPr>
        <w:pStyle w:val="PL"/>
        <w:rPr>
          <w:noProof w:val="0"/>
          <w:snapToGrid w:val="0"/>
        </w:rPr>
      </w:pPr>
    </w:p>
    <w:p w14:paraId="2BED44F6" w14:textId="39519AD4" w:rsidR="00A1047A" w:rsidRDefault="00A1047A" w:rsidP="00A1047A">
      <w:pPr>
        <w:pStyle w:val="PL"/>
        <w:rPr>
          <w:noProof w:val="0"/>
          <w:snapToGrid w:val="0"/>
        </w:rPr>
      </w:pPr>
    </w:p>
    <w:p w14:paraId="57834CF6" w14:textId="77777777" w:rsidR="00A1047A" w:rsidRDefault="00A1047A" w:rsidP="00A1047A">
      <w:pPr>
        <w:rPr>
          <w:b/>
          <w:lang w:eastAsia="zh-CN"/>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76" w:author="Author" w:date="2024-10-25T08:59:00Z"/>
          <w:snapToGrid w:val="0"/>
        </w:rPr>
      </w:pPr>
      <w:ins w:id="677" w:author="Author" w:date="2024-10-25T08:59:00Z">
        <w:r w:rsidRPr="001D2E49">
          <w:rPr>
            <w:snapToGrid w:val="0"/>
          </w:rPr>
          <w:t>-- **************************************************************</w:t>
        </w:r>
      </w:ins>
    </w:p>
    <w:p w14:paraId="69BB07E6" w14:textId="77777777" w:rsidR="00ED1F70" w:rsidRPr="001D2E49" w:rsidRDefault="00ED1F70" w:rsidP="00ED1F70">
      <w:pPr>
        <w:pStyle w:val="PL"/>
        <w:rPr>
          <w:ins w:id="678" w:author="Author" w:date="2024-10-25T08:59:00Z"/>
          <w:snapToGrid w:val="0"/>
        </w:rPr>
      </w:pPr>
      <w:ins w:id="679" w:author="Author" w:date="2024-10-25T08:59:00Z">
        <w:r w:rsidRPr="001D2E49">
          <w:rPr>
            <w:snapToGrid w:val="0"/>
          </w:rPr>
          <w:t>--</w:t>
        </w:r>
      </w:ins>
    </w:p>
    <w:p w14:paraId="472AF39F" w14:textId="77777777" w:rsidR="00ED1F70" w:rsidRPr="001D2E49" w:rsidRDefault="00ED1F70" w:rsidP="00ED1F70">
      <w:pPr>
        <w:pStyle w:val="PL"/>
        <w:outlineLvl w:val="4"/>
        <w:rPr>
          <w:ins w:id="680" w:author="Author" w:date="2024-10-25T08:59:00Z"/>
          <w:snapToGrid w:val="0"/>
        </w:rPr>
      </w:pPr>
      <w:ins w:id="681"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82" w:author="Author" w:date="2024-10-25T08:59:00Z"/>
          <w:snapToGrid w:val="0"/>
        </w:rPr>
      </w:pPr>
      <w:ins w:id="683" w:author="Author" w:date="2024-10-25T08:59:00Z">
        <w:r w:rsidRPr="001D2E49">
          <w:rPr>
            <w:snapToGrid w:val="0"/>
          </w:rPr>
          <w:t>--</w:t>
        </w:r>
      </w:ins>
    </w:p>
    <w:p w14:paraId="4CD16348" w14:textId="77777777" w:rsidR="00ED1F70" w:rsidRPr="001D2E49" w:rsidRDefault="00ED1F70" w:rsidP="00ED1F70">
      <w:pPr>
        <w:pStyle w:val="PL"/>
        <w:rPr>
          <w:ins w:id="684" w:author="Author" w:date="2024-10-25T08:59:00Z"/>
          <w:snapToGrid w:val="0"/>
        </w:rPr>
      </w:pPr>
      <w:ins w:id="685" w:author="Author" w:date="2024-10-25T08:59:00Z">
        <w:r w:rsidRPr="001D2E49">
          <w:rPr>
            <w:snapToGrid w:val="0"/>
          </w:rPr>
          <w:t>-- **************************************************************</w:t>
        </w:r>
      </w:ins>
    </w:p>
    <w:p w14:paraId="17DA906F" w14:textId="77777777" w:rsidR="00ED1F70" w:rsidRPr="001D2E49" w:rsidRDefault="00ED1F70" w:rsidP="00ED1F70">
      <w:pPr>
        <w:pStyle w:val="PL"/>
        <w:rPr>
          <w:ins w:id="686" w:author="Author" w:date="2024-10-25T08:59:00Z"/>
          <w:snapToGrid w:val="0"/>
        </w:rPr>
      </w:pPr>
    </w:p>
    <w:p w14:paraId="36E3AC8B" w14:textId="77777777" w:rsidR="00ED1F70" w:rsidRPr="001D2E49" w:rsidRDefault="00ED1F70" w:rsidP="00ED1F70">
      <w:pPr>
        <w:pStyle w:val="PL"/>
        <w:rPr>
          <w:ins w:id="687" w:author="Author" w:date="2024-10-25T08:59:00Z"/>
          <w:snapToGrid w:val="0"/>
        </w:rPr>
      </w:pPr>
      <w:ins w:id="688" w:author="Author" w:date="2024-10-25T08:59:00Z">
        <w:r w:rsidRPr="001D2E49">
          <w:rPr>
            <w:snapToGrid w:val="0"/>
          </w:rPr>
          <w:t>-- **************************************************************</w:t>
        </w:r>
      </w:ins>
    </w:p>
    <w:p w14:paraId="575F2F81" w14:textId="77777777" w:rsidR="00ED1F70" w:rsidRPr="001D2E49" w:rsidRDefault="00ED1F70" w:rsidP="00ED1F70">
      <w:pPr>
        <w:pStyle w:val="PL"/>
        <w:rPr>
          <w:ins w:id="689" w:author="Author" w:date="2024-10-25T08:59:00Z"/>
          <w:snapToGrid w:val="0"/>
        </w:rPr>
      </w:pPr>
      <w:ins w:id="690" w:author="Author" w:date="2024-10-25T08:59:00Z">
        <w:r w:rsidRPr="001D2E49">
          <w:rPr>
            <w:snapToGrid w:val="0"/>
          </w:rPr>
          <w:t>--</w:t>
        </w:r>
      </w:ins>
    </w:p>
    <w:p w14:paraId="79AE4DFD" w14:textId="77777777" w:rsidR="00ED1F70" w:rsidRPr="001D2E49" w:rsidRDefault="00ED1F70" w:rsidP="00ED1F70">
      <w:pPr>
        <w:pStyle w:val="PL"/>
        <w:outlineLvl w:val="5"/>
        <w:rPr>
          <w:ins w:id="691" w:author="Author" w:date="2024-10-25T08:59:00Z"/>
          <w:snapToGrid w:val="0"/>
        </w:rPr>
      </w:pPr>
      <w:ins w:id="692"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93" w:author="Author" w:date="2024-10-25T08:59:00Z"/>
          <w:snapToGrid w:val="0"/>
        </w:rPr>
      </w:pPr>
      <w:ins w:id="694" w:author="Author" w:date="2024-10-25T08:59:00Z">
        <w:r w:rsidRPr="001D2E49">
          <w:rPr>
            <w:snapToGrid w:val="0"/>
          </w:rPr>
          <w:t>--</w:t>
        </w:r>
      </w:ins>
    </w:p>
    <w:p w14:paraId="348FDD46" w14:textId="77777777" w:rsidR="00ED1F70" w:rsidRPr="001D2E49" w:rsidRDefault="00ED1F70" w:rsidP="00ED1F70">
      <w:pPr>
        <w:pStyle w:val="PL"/>
        <w:rPr>
          <w:ins w:id="695" w:author="Author" w:date="2024-10-25T08:59:00Z"/>
          <w:snapToGrid w:val="0"/>
        </w:rPr>
      </w:pPr>
      <w:ins w:id="696" w:author="Author" w:date="2024-10-25T08:59:00Z">
        <w:r w:rsidRPr="001D2E49">
          <w:rPr>
            <w:snapToGrid w:val="0"/>
          </w:rPr>
          <w:t>-- **************************************************************</w:t>
        </w:r>
      </w:ins>
    </w:p>
    <w:p w14:paraId="0E28855F" w14:textId="77777777" w:rsidR="00ED1F70" w:rsidRPr="001D2E49" w:rsidRDefault="00ED1F70" w:rsidP="00ED1F70">
      <w:pPr>
        <w:pStyle w:val="PL"/>
        <w:rPr>
          <w:ins w:id="697" w:author="Author" w:date="2024-10-25T08:59:00Z"/>
          <w:snapToGrid w:val="0"/>
        </w:rPr>
      </w:pPr>
    </w:p>
    <w:p w14:paraId="4391572B" w14:textId="77777777" w:rsidR="00ED1F70" w:rsidRPr="001D2E49" w:rsidRDefault="00ED1F70" w:rsidP="00ED1F70">
      <w:pPr>
        <w:pStyle w:val="PL"/>
        <w:rPr>
          <w:ins w:id="698" w:author="Author" w:date="2024-10-25T08:59:00Z"/>
          <w:snapToGrid w:val="0"/>
        </w:rPr>
      </w:pPr>
      <w:ins w:id="699"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700" w:author="Author" w:date="2024-10-25T08:59:00Z"/>
          <w:snapToGrid w:val="0"/>
        </w:rPr>
      </w:pPr>
      <w:ins w:id="701"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702" w:author="Author" w:date="2024-10-25T08:59:00Z"/>
          <w:snapToGrid w:val="0"/>
        </w:rPr>
      </w:pPr>
      <w:ins w:id="703" w:author="Author" w:date="2024-10-25T08:59:00Z">
        <w:r w:rsidRPr="001D2E49">
          <w:rPr>
            <w:snapToGrid w:val="0"/>
          </w:rPr>
          <w:tab/>
          <w:t>...</w:t>
        </w:r>
      </w:ins>
    </w:p>
    <w:p w14:paraId="5F8CE48F" w14:textId="77777777" w:rsidR="00ED1F70" w:rsidRPr="001D2E49" w:rsidRDefault="00ED1F70" w:rsidP="00ED1F70">
      <w:pPr>
        <w:pStyle w:val="PL"/>
        <w:rPr>
          <w:ins w:id="704" w:author="Author" w:date="2024-10-25T08:59:00Z"/>
          <w:snapToGrid w:val="0"/>
        </w:rPr>
      </w:pPr>
      <w:ins w:id="705" w:author="Author" w:date="2024-10-25T08:59:00Z">
        <w:r w:rsidRPr="001D2E49">
          <w:rPr>
            <w:snapToGrid w:val="0"/>
          </w:rPr>
          <w:t>}</w:t>
        </w:r>
      </w:ins>
    </w:p>
    <w:p w14:paraId="3B292D79" w14:textId="77777777" w:rsidR="00ED1F70" w:rsidRPr="001D2E49" w:rsidRDefault="00ED1F70" w:rsidP="00ED1F70">
      <w:pPr>
        <w:pStyle w:val="PL"/>
        <w:rPr>
          <w:ins w:id="706" w:author="Author" w:date="2024-10-25T08:59:00Z"/>
          <w:snapToGrid w:val="0"/>
        </w:rPr>
      </w:pPr>
    </w:p>
    <w:p w14:paraId="35C24789" w14:textId="77777777" w:rsidR="00ED1F70" w:rsidRPr="001D2E49" w:rsidRDefault="00ED1F70" w:rsidP="00ED1F70">
      <w:pPr>
        <w:pStyle w:val="PL"/>
        <w:rPr>
          <w:ins w:id="707" w:author="Author" w:date="2024-10-25T08:59:00Z"/>
          <w:snapToGrid w:val="0"/>
        </w:rPr>
      </w:pPr>
      <w:ins w:id="708"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709" w:author="Author" w:date="2024-10-25T08:59:00Z"/>
          <w:snapToGrid w:val="0"/>
        </w:rPr>
      </w:pPr>
      <w:ins w:id="710"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711" w:author="Author" w:date="2024-10-25T08:59:00Z"/>
          <w:snapToGrid w:val="0"/>
        </w:rPr>
      </w:pPr>
      <w:ins w:id="712" w:author="Author" w:date="2024-10-25T08:59:00Z">
        <w:r w:rsidRPr="001D2E49">
          <w:rPr>
            <w:snapToGrid w:val="0"/>
          </w:rPr>
          <w:tab/>
          <w:t>...</w:t>
        </w:r>
      </w:ins>
    </w:p>
    <w:p w14:paraId="6198CFB1" w14:textId="77777777" w:rsidR="00ED1F70" w:rsidRPr="001D2E49" w:rsidRDefault="00ED1F70" w:rsidP="00ED1F70">
      <w:pPr>
        <w:pStyle w:val="PL"/>
        <w:rPr>
          <w:ins w:id="713" w:author="Author" w:date="2024-10-25T08:59:00Z"/>
          <w:snapToGrid w:val="0"/>
        </w:rPr>
      </w:pPr>
      <w:ins w:id="714" w:author="Author" w:date="2024-10-25T08:59:00Z">
        <w:r w:rsidRPr="001D2E49">
          <w:rPr>
            <w:snapToGrid w:val="0"/>
          </w:rPr>
          <w:t>}</w:t>
        </w:r>
      </w:ins>
    </w:p>
    <w:p w14:paraId="3E64B4EF" w14:textId="77777777" w:rsidR="00ED1F70" w:rsidRPr="001D2E49" w:rsidRDefault="00ED1F70" w:rsidP="00ED1F70">
      <w:pPr>
        <w:pStyle w:val="PL"/>
        <w:rPr>
          <w:ins w:id="715" w:author="Author" w:date="2024-10-25T08:59:00Z"/>
          <w:snapToGrid w:val="0"/>
        </w:rPr>
      </w:pPr>
    </w:p>
    <w:p w14:paraId="387E036D" w14:textId="77777777" w:rsidR="00ED1F70" w:rsidRPr="001D2E49" w:rsidRDefault="00ED1F70" w:rsidP="00ED1F70">
      <w:pPr>
        <w:pStyle w:val="PL"/>
        <w:rPr>
          <w:ins w:id="716" w:author="Author" w:date="2024-10-25T08:59:00Z"/>
          <w:snapToGrid w:val="0"/>
        </w:rPr>
      </w:pPr>
      <w:ins w:id="717" w:author="Author" w:date="2024-10-25T08:59:00Z">
        <w:r w:rsidRPr="001D2E49">
          <w:rPr>
            <w:snapToGrid w:val="0"/>
          </w:rPr>
          <w:t>-- **************************************************************</w:t>
        </w:r>
      </w:ins>
    </w:p>
    <w:p w14:paraId="555634D4" w14:textId="77777777" w:rsidR="00ED1F70" w:rsidRPr="001D2E49" w:rsidRDefault="00ED1F70" w:rsidP="00ED1F70">
      <w:pPr>
        <w:pStyle w:val="PL"/>
        <w:rPr>
          <w:ins w:id="718" w:author="Author" w:date="2024-10-25T08:59:00Z"/>
          <w:snapToGrid w:val="0"/>
        </w:rPr>
      </w:pPr>
      <w:ins w:id="719" w:author="Author" w:date="2024-10-25T08:59:00Z">
        <w:r w:rsidRPr="001D2E49">
          <w:rPr>
            <w:snapToGrid w:val="0"/>
          </w:rPr>
          <w:t>--</w:t>
        </w:r>
      </w:ins>
    </w:p>
    <w:p w14:paraId="673586C0" w14:textId="77777777" w:rsidR="00ED1F70" w:rsidRPr="001D2E49" w:rsidRDefault="00ED1F70" w:rsidP="00ED1F70">
      <w:pPr>
        <w:pStyle w:val="PL"/>
        <w:outlineLvl w:val="5"/>
        <w:rPr>
          <w:ins w:id="720" w:author="Author" w:date="2024-10-25T08:59:00Z"/>
          <w:snapToGrid w:val="0"/>
        </w:rPr>
      </w:pPr>
      <w:ins w:id="721"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22" w:author="Author" w:date="2024-10-25T08:59:00Z"/>
          <w:snapToGrid w:val="0"/>
        </w:rPr>
      </w:pPr>
      <w:ins w:id="723" w:author="Author" w:date="2024-10-25T08:59:00Z">
        <w:r w:rsidRPr="001D2E49">
          <w:rPr>
            <w:snapToGrid w:val="0"/>
          </w:rPr>
          <w:t>--</w:t>
        </w:r>
      </w:ins>
    </w:p>
    <w:p w14:paraId="2F267C24" w14:textId="77777777" w:rsidR="00ED1F70" w:rsidRPr="001D2E49" w:rsidRDefault="00ED1F70" w:rsidP="00ED1F70">
      <w:pPr>
        <w:pStyle w:val="PL"/>
        <w:rPr>
          <w:ins w:id="724" w:author="Author" w:date="2024-10-25T08:59:00Z"/>
          <w:snapToGrid w:val="0"/>
        </w:rPr>
      </w:pPr>
      <w:ins w:id="725" w:author="Author" w:date="2024-10-25T08:59:00Z">
        <w:r w:rsidRPr="001D2E49">
          <w:rPr>
            <w:snapToGrid w:val="0"/>
          </w:rPr>
          <w:t>-- **************************************************************</w:t>
        </w:r>
      </w:ins>
    </w:p>
    <w:p w14:paraId="72752C6B" w14:textId="77777777" w:rsidR="00ED1F70" w:rsidRPr="001D2E49" w:rsidRDefault="00ED1F70" w:rsidP="00ED1F70">
      <w:pPr>
        <w:pStyle w:val="PL"/>
        <w:rPr>
          <w:ins w:id="726" w:author="Author" w:date="2024-10-25T08:59:00Z"/>
          <w:snapToGrid w:val="0"/>
        </w:rPr>
      </w:pPr>
    </w:p>
    <w:p w14:paraId="1435FFAE" w14:textId="77777777" w:rsidR="00ED1F70" w:rsidRPr="001D2E49" w:rsidRDefault="00ED1F70" w:rsidP="00ED1F70">
      <w:pPr>
        <w:pStyle w:val="PL"/>
        <w:rPr>
          <w:ins w:id="727" w:author="Author" w:date="2024-10-25T08:59:00Z"/>
          <w:snapToGrid w:val="0"/>
        </w:rPr>
      </w:pPr>
      <w:ins w:id="728" w:author="Author" w:date="2024-10-25T08:59:00Z">
        <w:r w:rsidRPr="001D2E49">
          <w:rPr>
            <w:snapToGrid w:val="0"/>
          </w:rPr>
          <w:lastRenderedPageBreak/>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29" w:author="Author" w:date="2024-10-25T08:59:00Z"/>
          <w:snapToGrid w:val="0"/>
        </w:rPr>
      </w:pPr>
      <w:ins w:id="730"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31" w:author="Author" w:date="2024-10-25T08:59:00Z"/>
          <w:snapToGrid w:val="0"/>
        </w:rPr>
      </w:pPr>
      <w:ins w:id="732" w:author="Author" w:date="2024-10-25T08:59:00Z">
        <w:r w:rsidRPr="001D2E49">
          <w:rPr>
            <w:snapToGrid w:val="0"/>
          </w:rPr>
          <w:tab/>
          <w:t>...</w:t>
        </w:r>
      </w:ins>
    </w:p>
    <w:p w14:paraId="02AB0844" w14:textId="77777777" w:rsidR="00ED1F70" w:rsidRPr="001D2E49" w:rsidRDefault="00ED1F70" w:rsidP="00ED1F70">
      <w:pPr>
        <w:pStyle w:val="PL"/>
        <w:rPr>
          <w:ins w:id="733" w:author="Author" w:date="2024-10-25T08:59:00Z"/>
          <w:snapToGrid w:val="0"/>
        </w:rPr>
      </w:pPr>
      <w:ins w:id="734" w:author="Author" w:date="2024-10-25T08:59:00Z">
        <w:r w:rsidRPr="001D2E49">
          <w:rPr>
            <w:snapToGrid w:val="0"/>
          </w:rPr>
          <w:t>}</w:t>
        </w:r>
      </w:ins>
    </w:p>
    <w:p w14:paraId="7668D5D7" w14:textId="77777777" w:rsidR="00ED1F70" w:rsidRPr="001D2E49" w:rsidRDefault="00ED1F70" w:rsidP="00ED1F70">
      <w:pPr>
        <w:pStyle w:val="PL"/>
        <w:rPr>
          <w:ins w:id="735" w:author="Author" w:date="2024-10-25T08:59:00Z"/>
          <w:snapToGrid w:val="0"/>
        </w:rPr>
      </w:pPr>
    </w:p>
    <w:p w14:paraId="2EE0A1B4" w14:textId="77777777" w:rsidR="00ED1F70" w:rsidRPr="001D2E49" w:rsidRDefault="00ED1F70" w:rsidP="00ED1F70">
      <w:pPr>
        <w:pStyle w:val="PL"/>
        <w:rPr>
          <w:ins w:id="736" w:author="Author" w:date="2024-10-25T08:59:00Z"/>
          <w:snapToGrid w:val="0"/>
        </w:rPr>
      </w:pPr>
      <w:ins w:id="737"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38" w:author="Author" w:date="2024-10-25T08:59:00Z"/>
          <w:snapToGrid w:val="0"/>
        </w:rPr>
      </w:pPr>
      <w:ins w:id="739"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40" w:author="Author" w:date="2024-10-25T08:59:00Z"/>
          <w:snapToGrid w:val="0"/>
        </w:rPr>
      </w:pPr>
      <w:ins w:id="741"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42" w:author="Author" w:date="2024-10-25T08:59:00Z"/>
          <w:snapToGrid w:val="0"/>
        </w:rPr>
      </w:pPr>
      <w:ins w:id="743" w:author="Author" w:date="2024-10-25T08:59:00Z">
        <w:r w:rsidRPr="001D2E49">
          <w:rPr>
            <w:snapToGrid w:val="0"/>
          </w:rPr>
          <w:tab/>
          <w:t>...</w:t>
        </w:r>
      </w:ins>
    </w:p>
    <w:p w14:paraId="57A2A8C5" w14:textId="77777777" w:rsidR="00ED1F70" w:rsidRPr="001D2E49" w:rsidRDefault="00ED1F70" w:rsidP="00ED1F70">
      <w:pPr>
        <w:pStyle w:val="PL"/>
        <w:rPr>
          <w:ins w:id="744" w:author="Author" w:date="2024-10-25T08:59:00Z"/>
          <w:snapToGrid w:val="0"/>
        </w:rPr>
      </w:pPr>
      <w:ins w:id="745" w:author="Author" w:date="2024-10-25T08:59:00Z">
        <w:r w:rsidRPr="001D2E49">
          <w:rPr>
            <w:snapToGrid w:val="0"/>
          </w:rPr>
          <w:t>}</w:t>
        </w:r>
      </w:ins>
    </w:p>
    <w:p w14:paraId="163172F2" w14:textId="77777777" w:rsidR="00ED1F70" w:rsidRPr="001D2E49" w:rsidRDefault="00ED1F70" w:rsidP="00ED1F70">
      <w:pPr>
        <w:pStyle w:val="PL"/>
        <w:rPr>
          <w:ins w:id="746" w:author="Author" w:date="2024-10-25T08:59:00Z"/>
          <w:snapToGrid w:val="0"/>
        </w:rPr>
      </w:pPr>
    </w:p>
    <w:p w14:paraId="02137E8A" w14:textId="77777777" w:rsidR="00ED1F70" w:rsidRPr="001D2E49" w:rsidRDefault="00ED1F70" w:rsidP="00ED1F70">
      <w:pPr>
        <w:pStyle w:val="PL"/>
        <w:rPr>
          <w:ins w:id="747" w:author="Author" w:date="2024-10-25T08:59:00Z"/>
          <w:snapToGrid w:val="0"/>
        </w:rPr>
      </w:pPr>
      <w:ins w:id="748" w:author="Author" w:date="2024-10-25T08:59:00Z">
        <w:r w:rsidRPr="001D2E49">
          <w:rPr>
            <w:snapToGrid w:val="0"/>
          </w:rPr>
          <w:t>-- **************************************************************</w:t>
        </w:r>
      </w:ins>
    </w:p>
    <w:p w14:paraId="40EA38B1" w14:textId="77777777" w:rsidR="00ED1F70" w:rsidRPr="001D2E49" w:rsidRDefault="00ED1F70" w:rsidP="00ED1F70">
      <w:pPr>
        <w:pStyle w:val="PL"/>
        <w:rPr>
          <w:ins w:id="749" w:author="Author" w:date="2024-10-25T08:59:00Z"/>
          <w:snapToGrid w:val="0"/>
        </w:rPr>
      </w:pPr>
      <w:ins w:id="750" w:author="Author" w:date="2024-10-25T08:59:00Z">
        <w:r w:rsidRPr="001D2E49">
          <w:rPr>
            <w:snapToGrid w:val="0"/>
          </w:rPr>
          <w:t>--</w:t>
        </w:r>
      </w:ins>
    </w:p>
    <w:p w14:paraId="748DBFDB" w14:textId="77777777" w:rsidR="00ED1F70" w:rsidRPr="001D2E49" w:rsidRDefault="00ED1F70" w:rsidP="00ED1F70">
      <w:pPr>
        <w:pStyle w:val="PL"/>
        <w:outlineLvl w:val="5"/>
        <w:rPr>
          <w:ins w:id="751" w:author="Author" w:date="2024-10-25T08:59:00Z"/>
          <w:snapToGrid w:val="0"/>
        </w:rPr>
      </w:pPr>
      <w:ins w:id="752"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53" w:author="Author" w:date="2024-10-25T08:59:00Z"/>
          <w:snapToGrid w:val="0"/>
        </w:rPr>
      </w:pPr>
      <w:ins w:id="754" w:author="Author" w:date="2024-10-25T08:59:00Z">
        <w:r w:rsidRPr="001D2E49">
          <w:rPr>
            <w:snapToGrid w:val="0"/>
          </w:rPr>
          <w:t>--</w:t>
        </w:r>
      </w:ins>
    </w:p>
    <w:p w14:paraId="72AFC82C" w14:textId="77777777" w:rsidR="00ED1F70" w:rsidRPr="001D2E49" w:rsidRDefault="00ED1F70" w:rsidP="00ED1F70">
      <w:pPr>
        <w:pStyle w:val="PL"/>
        <w:rPr>
          <w:ins w:id="755" w:author="Author" w:date="2024-10-25T08:59:00Z"/>
          <w:snapToGrid w:val="0"/>
        </w:rPr>
      </w:pPr>
      <w:ins w:id="756" w:author="Author" w:date="2024-10-25T08:59:00Z">
        <w:r w:rsidRPr="001D2E49">
          <w:rPr>
            <w:snapToGrid w:val="0"/>
          </w:rPr>
          <w:t>-- **************************************************************</w:t>
        </w:r>
      </w:ins>
    </w:p>
    <w:p w14:paraId="5C9F35B2" w14:textId="77777777" w:rsidR="00ED1F70" w:rsidRPr="001D2E49" w:rsidRDefault="00ED1F70" w:rsidP="00ED1F70">
      <w:pPr>
        <w:pStyle w:val="PL"/>
        <w:rPr>
          <w:ins w:id="757" w:author="Author" w:date="2024-10-25T08:59:00Z"/>
          <w:snapToGrid w:val="0"/>
        </w:rPr>
      </w:pPr>
    </w:p>
    <w:p w14:paraId="62DBD54A" w14:textId="77777777" w:rsidR="00ED1F70" w:rsidRPr="001D2E49" w:rsidRDefault="00ED1F70" w:rsidP="00ED1F70">
      <w:pPr>
        <w:pStyle w:val="PL"/>
        <w:rPr>
          <w:ins w:id="758" w:author="Author" w:date="2024-10-25T08:59:00Z"/>
          <w:snapToGrid w:val="0"/>
        </w:rPr>
      </w:pPr>
      <w:ins w:id="759"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60" w:author="Author" w:date="2024-10-25T08:59:00Z"/>
          <w:snapToGrid w:val="0"/>
        </w:rPr>
      </w:pPr>
      <w:ins w:id="761"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62" w:author="Author" w:date="2024-10-25T08:59:00Z"/>
          <w:snapToGrid w:val="0"/>
        </w:rPr>
      </w:pPr>
      <w:ins w:id="763" w:author="Author" w:date="2024-10-25T08:59:00Z">
        <w:r w:rsidRPr="001D2E49">
          <w:rPr>
            <w:snapToGrid w:val="0"/>
          </w:rPr>
          <w:tab/>
          <w:t>...</w:t>
        </w:r>
      </w:ins>
    </w:p>
    <w:p w14:paraId="52818E6E" w14:textId="77777777" w:rsidR="00ED1F70" w:rsidRPr="001D2E49" w:rsidRDefault="00ED1F70" w:rsidP="00ED1F70">
      <w:pPr>
        <w:pStyle w:val="PL"/>
        <w:rPr>
          <w:ins w:id="764" w:author="Author" w:date="2024-10-25T08:59:00Z"/>
          <w:snapToGrid w:val="0"/>
        </w:rPr>
      </w:pPr>
      <w:ins w:id="765" w:author="Author" w:date="2024-10-25T08:59:00Z">
        <w:r w:rsidRPr="001D2E49">
          <w:rPr>
            <w:snapToGrid w:val="0"/>
          </w:rPr>
          <w:t>}</w:t>
        </w:r>
      </w:ins>
    </w:p>
    <w:p w14:paraId="4F41E1E9" w14:textId="77777777" w:rsidR="00ED1F70" w:rsidRPr="001D2E49" w:rsidRDefault="00ED1F70" w:rsidP="00ED1F70">
      <w:pPr>
        <w:pStyle w:val="PL"/>
        <w:rPr>
          <w:ins w:id="766" w:author="Author" w:date="2024-10-25T08:59:00Z"/>
          <w:snapToGrid w:val="0"/>
        </w:rPr>
      </w:pPr>
    </w:p>
    <w:p w14:paraId="2D847A38" w14:textId="77777777" w:rsidR="00ED1F70" w:rsidRPr="001D2E49" w:rsidRDefault="00ED1F70" w:rsidP="00ED1F70">
      <w:pPr>
        <w:pStyle w:val="PL"/>
        <w:rPr>
          <w:ins w:id="767" w:author="Author" w:date="2024-10-25T08:59:00Z"/>
          <w:snapToGrid w:val="0"/>
        </w:rPr>
      </w:pPr>
      <w:ins w:id="768"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69" w:author="Author" w:date="2024-10-25T08:59:00Z"/>
          <w:snapToGrid w:val="0"/>
        </w:rPr>
      </w:pPr>
      <w:ins w:id="770"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71" w:author="Author" w:date="2024-10-25T08:59:00Z"/>
          <w:snapToGrid w:val="0"/>
        </w:rPr>
      </w:pPr>
      <w:ins w:id="772"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73" w:author="Author" w:date="2024-10-25T08:59:00Z"/>
          <w:snapToGrid w:val="0"/>
        </w:rPr>
      </w:pPr>
      <w:ins w:id="774" w:author="Author" w:date="2024-10-25T08:59:00Z">
        <w:r w:rsidRPr="001D2E49">
          <w:rPr>
            <w:snapToGrid w:val="0"/>
          </w:rPr>
          <w:tab/>
          <w:t>...</w:t>
        </w:r>
      </w:ins>
    </w:p>
    <w:p w14:paraId="24294E24" w14:textId="77777777" w:rsidR="00ED1F70" w:rsidRPr="001D2E49" w:rsidRDefault="00ED1F70" w:rsidP="00ED1F70">
      <w:pPr>
        <w:pStyle w:val="PL"/>
        <w:rPr>
          <w:ins w:id="775" w:author="Author" w:date="2024-10-25T08:59:00Z"/>
          <w:snapToGrid w:val="0"/>
        </w:rPr>
      </w:pPr>
      <w:ins w:id="776"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14C6CCB" w14:textId="77777777" w:rsidR="005312C6" w:rsidRDefault="005312C6" w:rsidP="005312C6">
      <w:pPr>
        <w:rPr>
          <w:b/>
          <w:lang w:eastAsia="zh-CN"/>
        </w:rPr>
      </w:pPr>
      <w:r w:rsidRPr="00D01E58">
        <w:rPr>
          <w:b/>
          <w:highlight w:val="red"/>
        </w:rPr>
        <w:t>UNCHANGED PART OMITTED</w:t>
      </w:r>
    </w:p>
    <w:p w14:paraId="74F7DF97" w14:textId="77777777" w:rsidR="007201A6" w:rsidRPr="001D2E49" w:rsidRDefault="007201A6" w:rsidP="007201A6">
      <w:pPr>
        <w:pStyle w:val="PL"/>
        <w:rPr>
          <w:noProof w:val="0"/>
          <w:snapToGrid w:val="0"/>
        </w:rPr>
      </w:pPr>
      <w:r w:rsidRPr="001D2E49">
        <w:rPr>
          <w:noProof w:val="0"/>
          <w:snapToGrid w:val="0"/>
        </w:rPr>
        <w:t>-- **************************************************************</w:t>
      </w:r>
    </w:p>
    <w:p w14:paraId="644992AC" w14:textId="77777777" w:rsidR="007201A6" w:rsidRPr="001D2E49" w:rsidRDefault="007201A6" w:rsidP="007201A6">
      <w:pPr>
        <w:pStyle w:val="PL"/>
        <w:rPr>
          <w:noProof w:val="0"/>
          <w:snapToGrid w:val="0"/>
        </w:rPr>
      </w:pPr>
      <w:r w:rsidRPr="001D2E49">
        <w:rPr>
          <w:noProof w:val="0"/>
          <w:snapToGrid w:val="0"/>
        </w:rPr>
        <w:t>--</w:t>
      </w:r>
    </w:p>
    <w:p w14:paraId="758CC332" w14:textId="77777777" w:rsidR="007201A6" w:rsidRPr="001D2E49" w:rsidRDefault="007201A6" w:rsidP="007201A6">
      <w:pPr>
        <w:pStyle w:val="PL"/>
        <w:outlineLvl w:val="4"/>
        <w:rPr>
          <w:noProof w:val="0"/>
          <w:snapToGrid w:val="0"/>
        </w:rPr>
      </w:pPr>
      <w:r w:rsidRPr="001D2E49">
        <w:rPr>
          <w:noProof w:val="0"/>
          <w:snapToGrid w:val="0"/>
        </w:rPr>
        <w:t>-- RAN Configuration Update Elementary Procedure</w:t>
      </w:r>
    </w:p>
    <w:p w14:paraId="342958E4" w14:textId="77777777" w:rsidR="007201A6" w:rsidRPr="001D2E49" w:rsidRDefault="007201A6" w:rsidP="007201A6">
      <w:pPr>
        <w:pStyle w:val="PL"/>
        <w:rPr>
          <w:noProof w:val="0"/>
          <w:snapToGrid w:val="0"/>
        </w:rPr>
      </w:pPr>
      <w:r w:rsidRPr="001D2E49">
        <w:rPr>
          <w:noProof w:val="0"/>
          <w:snapToGrid w:val="0"/>
        </w:rPr>
        <w:t>--</w:t>
      </w:r>
    </w:p>
    <w:p w14:paraId="3143E2BE" w14:textId="77777777" w:rsidR="007201A6" w:rsidRPr="00402ED9" w:rsidRDefault="007201A6" w:rsidP="007201A6">
      <w:pPr>
        <w:pStyle w:val="PL"/>
        <w:rPr>
          <w:noProof w:val="0"/>
          <w:snapToGrid w:val="0"/>
          <w:lang w:val="fr-FR"/>
        </w:rPr>
      </w:pPr>
      <w:r w:rsidRPr="00402ED9">
        <w:rPr>
          <w:noProof w:val="0"/>
          <w:snapToGrid w:val="0"/>
          <w:lang w:val="fr-FR"/>
        </w:rPr>
        <w:t>-- **************************************************************</w:t>
      </w:r>
    </w:p>
    <w:p w14:paraId="145E6A8B" w14:textId="77777777" w:rsidR="007201A6" w:rsidRPr="00402ED9" w:rsidRDefault="007201A6" w:rsidP="007201A6">
      <w:pPr>
        <w:pStyle w:val="PL"/>
        <w:rPr>
          <w:noProof w:val="0"/>
          <w:snapToGrid w:val="0"/>
          <w:lang w:val="fr-FR"/>
        </w:rPr>
      </w:pPr>
    </w:p>
    <w:p w14:paraId="052A0FF8" w14:textId="77777777" w:rsidR="007201A6" w:rsidRPr="00402ED9" w:rsidRDefault="007201A6" w:rsidP="007201A6">
      <w:pPr>
        <w:pStyle w:val="PL"/>
        <w:rPr>
          <w:noProof w:val="0"/>
          <w:snapToGrid w:val="0"/>
          <w:lang w:val="fr-FR"/>
        </w:rPr>
      </w:pPr>
      <w:r w:rsidRPr="00402ED9">
        <w:rPr>
          <w:noProof w:val="0"/>
          <w:snapToGrid w:val="0"/>
          <w:lang w:val="fr-FR"/>
        </w:rPr>
        <w:t>-- **************************************************************</w:t>
      </w:r>
    </w:p>
    <w:p w14:paraId="39B35CC9" w14:textId="77777777" w:rsidR="007201A6" w:rsidRPr="00402ED9" w:rsidRDefault="007201A6" w:rsidP="007201A6">
      <w:pPr>
        <w:pStyle w:val="PL"/>
        <w:rPr>
          <w:noProof w:val="0"/>
          <w:snapToGrid w:val="0"/>
          <w:lang w:val="fr-FR"/>
        </w:rPr>
      </w:pPr>
      <w:r w:rsidRPr="00402ED9">
        <w:rPr>
          <w:noProof w:val="0"/>
          <w:snapToGrid w:val="0"/>
          <w:lang w:val="fr-FR"/>
        </w:rPr>
        <w:t>--</w:t>
      </w:r>
    </w:p>
    <w:p w14:paraId="30FB4DA2" w14:textId="77777777" w:rsidR="007201A6" w:rsidRPr="00402ED9" w:rsidRDefault="007201A6" w:rsidP="007201A6">
      <w:pPr>
        <w:pStyle w:val="PL"/>
        <w:outlineLvl w:val="5"/>
        <w:rPr>
          <w:noProof w:val="0"/>
          <w:snapToGrid w:val="0"/>
          <w:lang w:val="fr-FR"/>
        </w:rPr>
      </w:pPr>
      <w:r w:rsidRPr="00402ED9">
        <w:rPr>
          <w:noProof w:val="0"/>
          <w:snapToGrid w:val="0"/>
          <w:lang w:val="fr-FR"/>
        </w:rPr>
        <w:t xml:space="preserve">-- RAN CONFIGURATION UPDATE </w:t>
      </w:r>
    </w:p>
    <w:p w14:paraId="33DE05B0" w14:textId="77777777" w:rsidR="007201A6" w:rsidRPr="00402ED9" w:rsidRDefault="007201A6" w:rsidP="007201A6">
      <w:pPr>
        <w:pStyle w:val="PL"/>
        <w:rPr>
          <w:noProof w:val="0"/>
          <w:snapToGrid w:val="0"/>
          <w:lang w:val="fr-FR"/>
        </w:rPr>
      </w:pPr>
      <w:r w:rsidRPr="00402ED9">
        <w:rPr>
          <w:noProof w:val="0"/>
          <w:snapToGrid w:val="0"/>
          <w:lang w:val="fr-FR"/>
        </w:rPr>
        <w:t>--</w:t>
      </w:r>
    </w:p>
    <w:p w14:paraId="678CEF80" w14:textId="77777777" w:rsidR="007201A6" w:rsidRPr="00402ED9" w:rsidRDefault="007201A6" w:rsidP="007201A6">
      <w:pPr>
        <w:pStyle w:val="PL"/>
        <w:rPr>
          <w:noProof w:val="0"/>
          <w:snapToGrid w:val="0"/>
          <w:lang w:val="fr-FR"/>
        </w:rPr>
      </w:pPr>
      <w:r w:rsidRPr="00402ED9">
        <w:rPr>
          <w:noProof w:val="0"/>
          <w:snapToGrid w:val="0"/>
          <w:lang w:val="fr-FR"/>
        </w:rPr>
        <w:t>-- **************************************************************</w:t>
      </w:r>
    </w:p>
    <w:p w14:paraId="482B301F" w14:textId="77777777" w:rsidR="007201A6" w:rsidRPr="00402ED9" w:rsidRDefault="007201A6" w:rsidP="007201A6">
      <w:pPr>
        <w:pStyle w:val="PL"/>
        <w:rPr>
          <w:noProof w:val="0"/>
          <w:snapToGrid w:val="0"/>
          <w:lang w:val="fr-FR"/>
        </w:rPr>
      </w:pPr>
    </w:p>
    <w:p w14:paraId="3BE1EEBA" w14:textId="77777777" w:rsidR="007201A6" w:rsidRPr="00402ED9" w:rsidRDefault="007201A6" w:rsidP="007201A6">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65902AC3" w14:textId="77777777" w:rsidR="007201A6" w:rsidRPr="00402ED9" w:rsidRDefault="007201A6" w:rsidP="007201A6">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66C568D5" w14:textId="77777777" w:rsidR="007201A6" w:rsidRPr="001D2E49" w:rsidRDefault="007201A6" w:rsidP="007201A6">
      <w:pPr>
        <w:pStyle w:val="PL"/>
        <w:rPr>
          <w:noProof w:val="0"/>
          <w:snapToGrid w:val="0"/>
        </w:rPr>
      </w:pPr>
      <w:r w:rsidRPr="00402ED9">
        <w:rPr>
          <w:noProof w:val="0"/>
          <w:snapToGrid w:val="0"/>
          <w:lang w:val="fr-FR"/>
        </w:rPr>
        <w:tab/>
      </w:r>
      <w:r w:rsidRPr="001D2E49">
        <w:rPr>
          <w:noProof w:val="0"/>
          <w:snapToGrid w:val="0"/>
        </w:rPr>
        <w:t>...</w:t>
      </w:r>
    </w:p>
    <w:p w14:paraId="3E53A618" w14:textId="77777777" w:rsidR="007201A6" w:rsidRPr="001D2E49" w:rsidRDefault="007201A6" w:rsidP="007201A6">
      <w:pPr>
        <w:pStyle w:val="PL"/>
        <w:rPr>
          <w:noProof w:val="0"/>
          <w:snapToGrid w:val="0"/>
        </w:rPr>
      </w:pPr>
      <w:r w:rsidRPr="001D2E49">
        <w:rPr>
          <w:noProof w:val="0"/>
          <w:snapToGrid w:val="0"/>
        </w:rPr>
        <w:t>}</w:t>
      </w:r>
    </w:p>
    <w:p w14:paraId="2A17C415" w14:textId="77777777" w:rsidR="007201A6" w:rsidRPr="001D2E49" w:rsidRDefault="007201A6" w:rsidP="007201A6">
      <w:pPr>
        <w:pStyle w:val="PL"/>
        <w:rPr>
          <w:noProof w:val="0"/>
          <w:snapToGrid w:val="0"/>
        </w:rPr>
      </w:pPr>
    </w:p>
    <w:p w14:paraId="6CCA198A" w14:textId="77777777" w:rsidR="007201A6" w:rsidRPr="001D2E49" w:rsidRDefault="007201A6" w:rsidP="007201A6">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14:paraId="2042C104"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BF36FEC" w14:textId="77777777" w:rsidR="007201A6" w:rsidRPr="001D2E49" w:rsidRDefault="007201A6" w:rsidP="007201A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51996CA"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BA85FF"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B34D79" w14:textId="77777777" w:rsidR="007201A6" w:rsidRPr="001D2E49" w:rsidRDefault="007201A6" w:rsidP="007201A6">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8AFD986" w14:textId="77777777" w:rsidR="007201A6" w:rsidRPr="003F068A" w:rsidRDefault="007201A6" w:rsidP="007201A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2DE3E" w14:textId="77777777" w:rsidR="00DF6113" w:rsidRPr="003F068A" w:rsidRDefault="007201A6" w:rsidP="00DF6113">
      <w:pPr>
        <w:pStyle w:val="PL"/>
        <w:rPr>
          <w:ins w:id="777" w:author="Author" w:date="2025-04-24T10:14: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778" w:author="Author" w:date="2025-04-24T10:14:00Z">
        <w:r w:rsidR="00DF6113" w:rsidRPr="003F068A">
          <w:rPr>
            <w:snapToGrid w:val="0"/>
          </w:rPr>
          <w:t>|</w:t>
        </w:r>
      </w:ins>
    </w:p>
    <w:p w14:paraId="73CBCCD7" w14:textId="2294EDCE" w:rsidR="007201A6" w:rsidRPr="001D2E49" w:rsidRDefault="00DF6113" w:rsidP="00DF6113">
      <w:pPr>
        <w:pStyle w:val="PL"/>
        <w:rPr>
          <w:noProof w:val="0"/>
          <w:snapToGrid w:val="0"/>
        </w:rPr>
      </w:pPr>
      <w:ins w:id="779" w:author="Author" w:date="2025-04-24T10:14:00Z">
        <w:r w:rsidRPr="003F068A">
          <w:rPr>
            <w:snapToGrid w:val="0"/>
          </w:rPr>
          <w:tab/>
          <w:t>{ ID id-</w:t>
        </w:r>
        <w:r>
          <w:rPr>
            <w:snapToGrid w:val="0"/>
          </w:rPr>
          <w:t>DownlinkNGTransmissionControl</w:t>
        </w:r>
        <w:r w:rsidRPr="003F068A">
          <w:rPr>
            <w:snapToGrid w:val="0"/>
          </w:rPr>
          <w:tab/>
        </w:r>
        <w:r>
          <w:rPr>
            <w:snapToGrid w:val="0"/>
          </w:rPr>
          <w:tab/>
        </w:r>
        <w:r>
          <w:rPr>
            <w:snapToGrid w:val="0"/>
          </w:rPr>
          <w:tab/>
        </w:r>
        <w:r w:rsidRPr="003F068A">
          <w:rPr>
            <w:snapToGrid w:val="0"/>
          </w:rPr>
          <w:t>CRITICALITY ignore</w:t>
        </w:r>
        <w:r w:rsidRPr="003F068A">
          <w:rPr>
            <w:snapToGrid w:val="0"/>
          </w:rPr>
          <w:tab/>
          <w:t xml:space="preserve">TYPE </w:t>
        </w:r>
        <w:r>
          <w:rPr>
            <w:snapToGrid w:val="0"/>
          </w:rPr>
          <w:t>DownlinkNGTransmissionControl</w:t>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r w:rsidR="007201A6" w:rsidRPr="001D2E49">
        <w:rPr>
          <w:noProof w:val="0"/>
          <w:snapToGrid w:val="0"/>
        </w:rPr>
        <w:t>,</w:t>
      </w:r>
    </w:p>
    <w:p w14:paraId="6C7E59C6" w14:textId="77777777" w:rsidR="007201A6" w:rsidRPr="001D2E49" w:rsidRDefault="007201A6" w:rsidP="007201A6">
      <w:pPr>
        <w:pStyle w:val="PL"/>
        <w:rPr>
          <w:noProof w:val="0"/>
          <w:snapToGrid w:val="0"/>
        </w:rPr>
      </w:pPr>
      <w:r w:rsidRPr="001D2E49">
        <w:rPr>
          <w:noProof w:val="0"/>
          <w:snapToGrid w:val="0"/>
        </w:rPr>
        <w:tab/>
        <w:t>...</w:t>
      </w:r>
    </w:p>
    <w:p w14:paraId="464702EE" w14:textId="77777777" w:rsidR="007201A6" w:rsidRPr="001D2E49" w:rsidRDefault="007201A6" w:rsidP="007201A6">
      <w:pPr>
        <w:pStyle w:val="PL"/>
        <w:rPr>
          <w:noProof w:val="0"/>
          <w:snapToGrid w:val="0"/>
        </w:rPr>
      </w:pPr>
      <w:r w:rsidRPr="001D2E49">
        <w:rPr>
          <w:noProof w:val="0"/>
          <w:snapToGrid w:val="0"/>
        </w:rPr>
        <w:t>}</w:t>
      </w:r>
    </w:p>
    <w:p w14:paraId="700EE801" w14:textId="77777777" w:rsidR="007201A6" w:rsidRDefault="007201A6" w:rsidP="005312C6">
      <w:pPr>
        <w:rPr>
          <w:b/>
          <w:lang w:eastAsia="zh-CN"/>
        </w:rPr>
      </w:pPr>
    </w:p>
    <w:p w14:paraId="46B75B46" w14:textId="77777777" w:rsidR="001E3A15" w:rsidRPr="00D01E58" w:rsidRDefault="001E3A15" w:rsidP="001E3A15">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780" w:author="Author" w:date="2024-10-25T09:00:00Z"/>
          <w:noProof w:val="0"/>
          <w:snapToGrid w:val="0"/>
        </w:rPr>
      </w:pPr>
      <w:ins w:id="781" w:author="Author" w:date="2024-10-25T09:00:00Z">
        <w:r>
          <w:rPr>
            <w:noProof w:val="0"/>
            <w:snapToGrid w:val="0"/>
          </w:rPr>
          <w:tab/>
        </w:r>
      </w:ins>
      <w:proofErr w:type="gramStart"/>
      <w:ins w:id="782"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783"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84" w:name="MCCQCTEMPBM_00000163"/>
      <w:r>
        <w:rPr>
          <w:rFonts w:cs="Courier New" w:hint="eastAsia"/>
        </w:rPr>
        <w:t>,</w:t>
      </w:r>
      <w:bookmarkEnd w:id="784"/>
    </w:p>
    <w:p w14:paraId="1B2D57CD" w14:textId="77777777" w:rsidR="009D2F57" w:rsidRDefault="003C7EB3" w:rsidP="009D2F57">
      <w:pPr>
        <w:pStyle w:val="PL"/>
        <w:rPr>
          <w:ins w:id="785" w:author="Author" w:date="2024-10-25T09:00:00Z"/>
        </w:rPr>
      </w:pPr>
      <w:r>
        <w:rPr>
          <w:rFonts w:hint="eastAsia"/>
        </w:rPr>
        <w:lastRenderedPageBreak/>
        <w:tab/>
      </w:r>
      <w:r>
        <w:t>maxnoofRSPPQoSFlows</w:t>
      </w:r>
      <w:ins w:id="786" w:author="Author" w:date="2024-10-25T09:00:00Z">
        <w:r w:rsidR="009D2F57">
          <w:t>,</w:t>
        </w:r>
      </w:ins>
    </w:p>
    <w:p w14:paraId="358E0886" w14:textId="07D9ED11" w:rsidR="009D2F57" w:rsidRPr="006139CA" w:rsidRDefault="009D2F57" w:rsidP="009D2F57">
      <w:pPr>
        <w:pStyle w:val="PL"/>
        <w:rPr>
          <w:ins w:id="787" w:author="Author" w:date="2024-10-25T09:00:00Z"/>
        </w:rPr>
      </w:pPr>
      <w:ins w:id="788" w:author="Author" w:date="2024-10-25T09:00:00Z">
        <w:r>
          <w:tab/>
        </w:r>
      </w:ins>
      <w:ins w:id="789"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5EEF5042" w14:textId="77777777" w:rsidR="003C7EB3" w:rsidRPr="001D2E49" w:rsidRDefault="003C7EB3" w:rsidP="003C7EB3">
      <w:pPr>
        <w:pStyle w:val="PL"/>
        <w:rPr>
          <w:noProof w:val="0"/>
          <w:snapToGrid w:val="0"/>
          <w:lang w:eastAsia="zh-CN"/>
        </w:rPr>
      </w:pPr>
    </w:p>
    <w:p w14:paraId="1DE6DA68" w14:textId="77777777" w:rsidR="003C7EB3" w:rsidRDefault="003C7EB3" w:rsidP="003C7EB3">
      <w:pPr>
        <w:rPr>
          <w:b/>
          <w:lang w:eastAsia="zh-CN"/>
        </w:rPr>
      </w:pPr>
      <w:r w:rsidRPr="00D01E58">
        <w:rPr>
          <w:b/>
          <w:highlight w:val="red"/>
        </w:rPr>
        <w:t>UNCHANGED PART OMITTED</w:t>
      </w:r>
    </w:p>
    <w:p w14:paraId="62E76925" w14:textId="77777777" w:rsidR="0014266F" w:rsidRPr="001D2E49" w:rsidRDefault="0014266F" w:rsidP="0014266F">
      <w:pPr>
        <w:pStyle w:val="PL"/>
        <w:rPr>
          <w:noProof w:val="0"/>
          <w:snapToGrid w:val="0"/>
        </w:rPr>
      </w:pPr>
    </w:p>
    <w:p w14:paraId="62B9A5A1" w14:textId="77777777" w:rsidR="0014266F" w:rsidRPr="001D2E49" w:rsidRDefault="0014266F" w:rsidP="0014266F">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ENUMERATED {</w:t>
      </w:r>
    </w:p>
    <w:p w14:paraId="0713EEA1"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22B64180" w14:textId="77777777" w:rsidR="0014266F" w:rsidRPr="001D2E49" w:rsidRDefault="0014266F" w:rsidP="0014266F">
      <w:pPr>
        <w:pStyle w:val="PL"/>
        <w:rPr>
          <w:noProof w:val="0"/>
          <w:snapToGrid w:val="0"/>
        </w:rPr>
      </w:pPr>
      <w:r w:rsidRPr="001D2E49">
        <w:rPr>
          <w:noProof w:val="0"/>
          <w:snapToGrid w:val="0"/>
        </w:rPr>
        <w:tab/>
        <w:t>...</w:t>
      </w:r>
    </w:p>
    <w:p w14:paraId="44FB8904" w14:textId="77777777" w:rsidR="0014266F" w:rsidRPr="001D2E49" w:rsidRDefault="0014266F" w:rsidP="0014266F">
      <w:pPr>
        <w:pStyle w:val="PL"/>
        <w:rPr>
          <w:noProof w:val="0"/>
          <w:snapToGrid w:val="0"/>
        </w:rPr>
      </w:pPr>
      <w:r w:rsidRPr="001D2E49">
        <w:rPr>
          <w:noProof w:val="0"/>
          <w:snapToGrid w:val="0"/>
        </w:rPr>
        <w:t>}</w:t>
      </w:r>
    </w:p>
    <w:p w14:paraId="00C43D2B" w14:textId="77777777" w:rsidR="0014266F" w:rsidRPr="001D2E49" w:rsidRDefault="0014266F" w:rsidP="0014266F">
      <w:pPr>
        <w:pStyle w:val="PL"/>
        <w:rPr>
          <w:noProof w:val="0"/>
          <w:snapToGrid w:val="0"/>
        </w:rPr>
      </w:pPr>
    </w:p>
    <w:p w14:paraId="615A8DAE" w14:textId="77777777" w:rsidR="0014266F" w:rsidRPr="001D2E49" w:rsidRDefault="0014266F" w:rsidP="0014266F">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ENUMERATED {</w:t>
      </w:r>
    </w:p>
    <w:p w14:paraId="69FA23CD"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direct-path-available</w:t>
      </w:r>
      <w:proofErr w:type="gramEnd"/>
      <w:r w:rsidRPr="001D2E49">
        <w:rPr>
          <w:noProof w:val="0"/>
          <w:snapToGrid w:val="0"/>
        </w:rPr>
        <w:t>,</w:t>
      </w:r>
    </w:p>
    <w:p w14:paraId="3C3C5646" w14:textId="77777777" w:rsidR="0014266F" w:rsidRPr="001D2E49" w:rsidRDefault="0014266F" w:rsidP="0014266F">
      <w:pPr>
        <w:pStyle w:val="PL"/>
        <w:rPr>
          <w:noProof w:val="0"/>
          <w:snapToGrid w:val="0"/>
        </w:rPr>
      </w:pPr>
      <w:r w:rsidRPr="001D2E49">
        <w:rPr>
          <w:noProof w:val="0"/>
          <w:snapToGrid w:val="0"/>
        </w:rPr>
        <w:tab/>
        <w:t>...</w:t>
      </w:r>
    </w:p>
    <w:p w14:paraId="71C69D5C" w14:textId="77777777" w:rsidR="0014266F" w:rsidRPr="001D2E49" w:rsidRDefault="0014266F" w:rsidP="0014266F">
      <w:pPr>
        <w:pStyle w:val="PL"/>
        <w:rPr>
          <w:noProof w:val="0"/>
          <w:snapToGrid w:val="0"/>
        </w:rPr>
      </w:pPr>
      <w:r w:rsidRPr="001D2E49">
        <w:rPr>
          <w:noProof w:val="0"/>
          <w:snapToGrid w:val="0"/>
        </w:rPr>
        <w:t>}</w:t>
      </w:r>
    </w:p>
    <w:p w14:paraId="6B8FBBC5" w14:textId="77777777" w:rsidR="0014266F" w:rsidRDefault="0014266F" w:rsidP="0014266F">
      <w:pPr>
        <w:pStyle w:val="PL"/>
        <w:rPr>
          <w:ins w:id="790" w:author="Author" w:date="2025-04-24T10:14:00Z"/>
          <w:noProof w:val="0"/>
          <w:snapToGrid w:val="0"/>
          <w:lang w:eastAsia="zh-CN"/>
        </w:rPr>
      </w:pPr>
    </w:p>
    <w:p w14:paraId="0ADE40B5" w14:textId="77777777" w:rsidR="00D213D6" w:rsidRPr="001D2E49" w:rsidRDefault="00D213D6" w:rsidP="00D213D6">
      <w:pPr>
        <w:pStyle w:val="PL"/>
        <w:rPr>
          <w:ins w:id="791" w:author="Author" w:date="2025-04-24T10:14:00Z"/>
          <w:noProof w:val="0"/>
          <w:snapToGrid w:val="0"/>
        </w:rPr>
      </w:pPr>
      <w:proofErr w:type="gramStart"/>
      <w:ins w:id="792" w:author="Author" w:date="2025-04-24T10:14:00Z">
        <w:r>
          <w:rPr>
            <w:snapToGrid w:val="0"/>
          </w:rPr>
          <w:t>DownlinkNGTransmissionControl</w:t>
        </w:r>
        <w:r w:rsidRPr="001D2E49">
          <w:rPr>
            <w:noProof w:val="0"/>
            <w:snapToGrid w:val="0"/>
          </w:rPr>
          <w:t xml:space="preserve"> :</w:t>
        </w:r>
        <w:proofErr w:type="gramEnd"/>
        <w:r w:rsidRPr="001D2E49">
          <w:rPr>
            <w:noProof w:val="0"/>
            <w:snapToGrid w:val="0"/>
          </w:rPr>
          <w:t>:= ENUMERATED {</w:t>
        </w:r>
      </w:ins>
    </w:p>
    <w:p w14:paraId="0B650C91" w14:textId="77777777" w:rsidR="00D213D6" w:rsidRDefault="00D213D6" w:rsidP="00D213D6">
      <w:pPr>
        <w:pStyle w:val="PL"/>
        <w:rPr>
          <w:ins w:id="793" w:author="Author" w:date="2025-04-24T10:14:00Z"/>
          <w:noProof w:val="0"/>
          <w:snapToGrid w:val="0"/>
        </w:rPr>
      </w:pPr>
      <w:ins w:id="794" w:author="Author" w:date="2025-04-24T10:14:00Z">
        <w:r w:rsidRPr="001D2E49">
          <w:rPr>
            <w:noProof w:val="0"/>
            <w:snapToGrid w:val="0"/>
          </w:rPr>
          <w:tab/>
        </w:r>
        <w:proofErr w:type="gramStart"/>
        <w:r>
          <w:rPr>
            <w:noProof w:val="0"/>
            <w:snapToGrid w:val="0"/>
          </w:rPr>
          <w:t>suspend</w:t>
        </w:r>
        <w:proofErr w:type="gramEnd"/>
        <w:r w:rsidRPr="001D2E49">
          <w:rPr>
            <w:noProof w:val="0"/>
            <w:snapToGrid w:val="0"/>
          </w:rPr>
          <w:t>,</w:t>
        </w:r>
      </w:ins>
    </w:p>
    <w:p w14:paraId="3E9FBB9E" w14:textId="77777777" w:rsidR="00D213D6" w:rsidRPr="001D2E49" w:rsidRDefault="00D213D6" w:rsidP="00D213D6">
      <w:pPr>
        <w:pStyle w:val="PL"/>
        <w:rPr>
          <w:ins w:id="795" w:author="Author" w:date="2025-04-24T10:14:00Z"/>
          <w:noProof w:val="0"/>
          <w:snapToGrid w:val="0"/>
        </w:rPr>
      </w:pPr>
      <w:ins w:id="796" w:author="Author" w:date="2025-04-24T10:14:00Z">
        <w:r>
          <w:rPr>
            <w:noProof w:val="0"/>
            <w:snapToGrid w:val="0"/>
          </w:rPr>
          <w:tab/>
        </w:r>
        <w:proofErr w:type="gramStart"/>
        <w:r>
          <w:rPr>
            <w:noProof w:val="0"/>
            <w:snapToGrid w:val="0"/>
          </w:rPr>
          <w:t>resume</w:t>
        </w:r>
        <w:proofErr w:type="gramEnd"/>
        <w:r>
          <w:rPr>
            <w:noProof w:val="0"/>
            <w:snapToGrid w:val="0"/>
          </w:rPr>
          <w:t>,</w:t>
        </w:r>
      </w:ins>
    </w:p>
    <w:p w14:paraId="10ED64EF" w14:textId="77777777" w:rsidR="00D213D6" w:rsidRPr="001D2E49" w:rsidRDefault="00D213D6" w:rsidP="00D213D6">
      <w:pPr>
        <w:pStyle w:val="PL"/>
        <w:rPr>
          <w:ins w:id="797" w:author="Author" w:date="2025-04-24T10:14:00Z"/>
          <w:noProof w:val="0"/>
          <w:snapToGrid w:val="0"/>
        </w:rPr>
      </w:pPr>
      <w:ins w:id="798" w:author="Author" w:date="2025-04-24T10:14:00Z">
        <w:r w:rsidRPr="001D2E49">
          <w:rPr>
            <w:noProof w:val="0"/>
            <w:snapToGrid w:val="0"/>
          </w:rPr>
          <w:tab/>
          <w:t>...</w:t>
        </w:r>
      </w:ins>
    </w:p>
    <w:p w14:paraId="7E45D1B4" w14:textId="77777777" w:rsidR="00D213D6" w:rsidRPr="001D2E49" w:rsidRDefault="00D213D6" w:rsidP="00D213D6">
      <w:pPr>
        <w:pStyle w:val="PL"/>
        <w:rPr>
          <w:ins w:id="799" w:author="Author" w:date="2025-04-24T10:14:00Z"/>
          <w:noProof w:val="0"/>
          <w:snapToGrid w:val="0"/>
        </w:rPr>
      </w:pPr>
      <w:ins w:id="800" w:author="Author" w:date="2025-04-24T10:14:00Z">
        <w:r w:rsidRPr="001D2E49">
          <w:rPr>
            <w:noProof w:val="0"/>
            <w:snapToGrid w:val="0"/>
          </w:rPr>
          <w:t>}</w:t>
        </w:r>
      </w:ins>
    </w:p>
    <w:p w14:paraId="578ADF06" w14:textId="77777777" w:rsidR="00D213D6" w:rsidRDefault="00D213D6" w:rsidP="00D213D6">
      <w:pPr>
        <w:pStyle w:val="PL"/>
        <w:rPr>
          <w:ins w:id="801" w:author="Author" w:date="2025-04-24T10:14:00Z"/>
          <w:noProof w:val="0"/>
        </w:rPr>
      </w:pPr>
    </w:p>
    <w:p w14:paraId="17B80D2D" w14:textId="77777777" w:rsidR="00D213D6" w:rsidRPr="001D2E49" w:rsidRDefault="00D213D6" w:rsidP="0014266F">
      <w:pPr>
        <w:pStyle w:val="PL"/>
        <w:rPr>
          <w:noProof w:val="0"/>
          <w:snapToGrid w:val="0"/>
          <w:lang w:eastAsia="zh-CN"/>
        </w:rPr>
      </w:pPr>
    </w:p>
    <w:p w14:paraId="2E936C0C" w14:textId="77777777" w:rsidR="002036E5" w:rsidRDefault="002036E5" w:rsidP="002036E5">
      <w:pPr>
        <w:rPr>
          <w:b/>
          <w:lang w:eastAsia="zh-CN"/>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2" w:author="Author" w:date="2025-03-21T14:51:00Z"/>
          <w:noProof w:val="0"/>
          <w:snapToGrid w:val="0"/>
        </w:rPr>
      </w:pPr>
      <w:ins w:id="803"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65B1BF3B" w14:textId="77777777" w:rsidR="00D610AD" w:rsidRDefault="00D610AD" w:rsidP="00D610AD">
      <w:pPr>
        <w:pStyle w:val="PL"/>
        <w:rPr>
          <w:ins w:id="804" w:author="Author" w:date="2025-06-06T10:26:00Z"/>
          <w:snapToGrid w:val="0"/>
        </w:rPr>
      </w:pPr>
      <w:ins w:id="805" w:author="Author" w:date="2025-06-06T10:26: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w:t>
        </w:r>
        <w:r>
          <w:t>Coordinates</w:t>
        </w:r>
      </w:ins>
    </w:p>
    <w:p w14:paraId="6F022009" w14:textId="77777777" w:rsidR="00D610AD" w:rsidRDefault="00D610AD" w:rsidP="00D610AD">
      <w:pPr>
        <w:pStyle w:val="PL"/>
        <w:rPr>
          <w:ins w:id="806" w:author="Author" w:date="2025-06-06T10:26:00Z"/>
          <w:snapToGrid w:val="0"/>
        </w:rPr>
      </w:pPr>
    </w:p>
    <w:p w14:paraId="3F93DECC" w14:textId="77777777" w:rsidR="00D610AD" w:rsidRDefault="00D610AD" w:rsidP="00D610AD">
      <w:pPr>
        <w:pStyle w:val="PL"/>
        <w:rPr>
          <w:ins w:id="807" w:author="Author" w:date="2025-06-06T10:26:00Z"/>
          <w:snapToGrid w:val="0"/>
        </w:rPr>
      </w:pPr>
      <w:ins w:id="808" w:author="Author" w:date="2025-06-06T10:26:00Z">
        <w:r>
          <w:rPr>
            <w:rFonts w:hint="eastAsia"/>
            <w:snapToGrid w:val="0"/>
            <w:lang w:eastAsia="zh-CN"/>
          </w:rPr>
          <w:t>IntendedService</w:t>
        </w:r>
        <w:r>
          <w:rPr>
            <w:snapToGrid w:val="0"/>
          </w:rPr>
          <w:t>Area</w:t>
        </w:r>
        <w:r>
          <w:t>Coordinates</w:t>
        </w:r>
        <w:r>
          <w:rPr>
            <w:snapToGrid w:val="0"/>
          </w:rPr>
          <w:t xml:space="preserve"> ::= </w:t>
        </w:r>
        <w:r w:rsidRPr="00C9080E">
          <w:rPr>
            <w:rFonts w:eastAsia="DengXian"/>
          </w:rPr>
          <w:t>OCTET STRING</w:t>
        </w:r>
      </w:ins>
    </w:p>
    <w:p w14:paraId="6933A5A7" w14:textId="77777777" w:rsidR="003C7EB3" w:rsidRPr="00D610AD"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809" w:name="_Toc20955358"/>
      <w:bookmarkStart w:id="810" w:name="_Toc29503811"/>
      <w:bookmarkStart w:id="811" w:name="_Toc29504395"/>
      <w:bookmarkStart w:id="812" w:name="_Toc29504979"/>
      <w:bookmarkStart w:id="813" w:name="_Toc36553432"/>
      <w:bookmarkStart w:id="814" w:name="_Toc36555159"/>
      <w:bookmarkStart w:id="815" w:name="_Toc45652558"/>
      <w:bookmarkStart w:id="816" w:name="_Toc45658990"/>
      <w:bookmarkStart w:id="817" w:name="_Toc45720810"/>
      <w:bookmarkStart w:id="818" w:name="_Toc45798690"/>
      <w:bookmarkStart w:id="819" w:name="_Toc45898079"/>
      <w:bookmarkStart w:id="820" w:name="_Toc51746286"/>
      <w:bookmarkStart w:id="821" w:name="_Toc64446551"/>
      <w:bookmarkStart w:id="822" w:name="_Toc73982421"/>
      <w:bookmarkStart w:id="823" w:name="_Toc88652511"/>
      <w:bookmarkStart w:id="824" w:name="_Toc97891555"/>
      <w:bookmarkStart w:id="825" w:name="_Toc99123760"/>
      <w:bookmarkStart w:id="826" w:name="_Toc99662566"/>
      <w:bookmarkStart w:id="827" w:name="_Toc105152645"/>
      <w:bookmarkStart w:id="828" w:name="_Toc105174451"/>
      <w:bookmarkStart w:id="829" w:name="_Toc106109449"/>
      <w:bookmarkStart w:id="830" w:name="_Toc107409907"/>
      <w:bookmarkStart w:id="831" w:name="_Toc112757096"/>
      <w:bookmarkStart w:id="832" w:name="_Toc169665404"/>
      <w:r w:rsidRPr="001D2E49">
        <w:t>9.4.7</w:t>
      </w:r>
      <w:r w:rsidRPr="001D2E49">
        <w:tab/>
        <w:t>Constant Definitions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lastRenderedPageBreak/>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33" w:name="_Hlk44941731"/>
      <w:r>
        <w:rPr>
          <w:snapToGrid w:val="0"/>
        </w:rPr>
        <w:t>id-ConnectionEstablishmentIndication</w:t>
      </w:r>
      <w:bookmarkEnd w:id="833"/>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34" w:author="Author" w:date="2024-10-25T09:00:00Z"/>
          <w:snapToGrid w:val="0"/>
        </w:rPr>
      </w:pPr>
      <w:ins w:id="835"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3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3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37"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3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38"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3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839" w:author="Author" w:date="2025-03-21T14:52:00Z"/>
          <w:snapToGrid w:val="0"/>
          <w:lang w:eastAsia="zh-CN"/>
        </w:rPr>
      </w:pPr>
      <w:ins w:id="840"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841"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841"/>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5FFAB64" w14:textId="77777777" w:rsidR="00DD2035" w:rsidRDefault="00DD2035" w:rsidP="00DD2035">
      <w:pPr>
        <w:pStyle w:val="PL"/>
        <w:rPr>
          <w:ins w:id="842" w:author="Author" w:date="2025-04-24T10:15:00Z"/>
          <w:snapToGrid w:val="0"/>
          <w:lang w:val="en-US" w:eastAsia="zh-CN"/>
        </w:rPr>
      </w:pPr>
      <w:ins w:id="843" w:author="Author" w:date="2025-04-24T10:15: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5C5EE91A" w14:textId="77777777" w:rsidR="00DD2035" w:rsidRDefault="00DD2035" w:rsidP="00DD2035">
      <w:pPr>
        <w:pStyle w:val="PL"/>
        <w:rPr>
          <w:ins w:id="844" w:author="Author" w:date="2025-04-24T10:15:00Z"/>
          <w:snapToGrid w:val="0"/>
          <w:lang w:val="en-US" w:eastAsia="zh-CN"/>
        </w:rPr>
      </w:pPr>
      <w:ins w:id="845" w:author="Author" w:date="2025-04-24T10:15:00Z">
        <w:r>
          <w:rPr>
            <w:rFonts w:hint="eastAsia"/>
            <w:snapToGrid w:val="0"/>
            <w:lang w:eastAsia="zh-CN"/>
          </w:rPr>
          <w:lastRenderedPageBreak/>
          <w:tab/>
        </w:r>
        <w:r w:rsidRPr="003F068A">
          <w:rPr>
            <w:snapToGrid w:val="0"/>
          </w:rPr>
          <w:t>id-</w:t>
        </w:r>
        <w:r>
          <w:rPr>
            <w:snapToGrid w:val="0"/>
          </w:rPr>
          <w:t>DownlinkNGTransmissionControl</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a</w:t>
        </w:r>
      </w:ins>
    </w:p>
    <w:p w14:paraId="39293327" w14:textId="77777777" w:rsidR="00AA127C" w:rsidRPr="00DD2035"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E6431" w14:textId="77777777" w:rsidR="007F46FC" w:rsidRDefault="007F46FC">
      <w:r>
        <w:separator/>
      </w:r>
    </w:p>
  </w:endnote>
  <w:endnote w:type="continuationSeparator" w:id="0">
    <w:p w14:paraId="50DEF77C" w14:textId="77777777" w:rsidR="007F46FC" w:rsidRDefault="007F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262D0" w14:textId="77777777" w:rsidR="007F46FC" w:rsidRDefault="007F46FC">
      <w:r>
        <w:separator/>
      </w:r>
    </w:p>
  </w:footnote>
  <w:footnote w:type="continuationSeparator" w:id="0">
    <w:p w14:paraId="781B233D" w14:textId="77777777" w:rsidR="007F46FC" w:rsidRDefault="007F4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0E7B"/>
    <w:rsid w:val="0001171A"/>
    <w:rsid w:val="00022E4A"/>
    <w:rsid w:val="000324DD"/>
    <w:rsid w:val="000348E3"/>
    <w:rsid w:val="00035B22"/>
    <w:rsid w:val="00037F40"/>
    <w:rsid w:val="00040BB8"/>
    <w:rsid w:val="00051E68"/>
    <w:rsid w:val="000527DB"/>
    <w:rsid w:val="00057316"/>
    <w:rsid w:val="00063B33"/>
    <w:rsid w:val="000658C8"/>
    <w:rsid w:val="00070E09"/>
    <w:rsid w:val="00073C7F"/>
    <w:rsid w:val="00084365"/>
    <w:rsid w:val="00085292"/>
    <w:rsid w:val="0008661C"/>
    <w:rsid w:val="000951BD"/>
    <w:rsid w:val="000A5DAD"/>
    <w:rsid w:val="000A6394"/>
    <w:rsid w:val="000A7030"/>
    <w:rsid w:val="000A7B0D"/>
    <w:rsid w:val="000B1510"/>
    <w:rsid w:val="000B7FED"/>
    <w:rsid w:val="000C038A"/>
    <w:rsid w:val="000C6598"/>
    <w:rsid w:val="000D33FE"/>
    <w:rsid w:val="000D44B3"/>
    <w:rsid w:val="000D7CDA"/>
    <w:rsid w:val="000E68E9"/>
    <w:rsid w:val="00107673"/>
    <w:rsid w:val="0011267C"/>
    <w:rsid w:val="001228E6"/>
    <w:rsid w:val="001237E9"/>
    <w:rsid w:val="0013123F"/>
    <w:rsid w:val="00132CC8"/>
    <w:rsid w:val="00136282"/>
    <w:rsid w:val="00136FD8"/>
    <w:rsid w:val="0014266F"/>
    <w:rsid w:val="00145D43"/>
    <w:rsid w:val="00156AAC"/>
    <w:rsid w:val="00176538"/>
    <w:rsid w:val="001779DD"/>
    <w:rsid w:val="001910F3"/>
    <w:rsid w:val="00192C46"/>
    <w:rsid w:val="00193C30"/>
    <w:rsid w:val="001A08B3"/>
    <w:rsid w:val="001A7B60"/>
    <w:rsid w:val="001B154F"/>
    <w:rsid w:val="001B376C"/>
    <w:rsid w:val="001B52F0"/>
    <w:rsid w:val="001B7A65"/>
    <w:rsid w:val="001C1CC8"/>
    <w:rsid w:val="001E155A"/>
    <w:rsid w:val="001E3A15"/>
    <w:rsid w:val="001E41F3"/>
    <w:rsid w:val="002036E5"/>
    <w:rsid w:val="00211C8C"/>
    <w:rsid w:val="00237BE5"/>
    <w:rsid w:val="0024263D"/>
    <w:rsid w:val="0025710B"/>
    <w:rsid w:val="0026004D"/>
    <w:rsid w:val="002640DD"/>
    <w:rsid w:val="00266926"/>
    <w:rsid w:val="00270A81"/>
    <w:rsid w:val="00275D12"/>
    <w:rsid w:val="002829F0"/>
    <w:rsid w:val="0028378F"/>
    <w:rsid w:val="00284FEB"/>
    <w:rsid w:val="002860C4"/>
    <w:rsid w:val="0029369B"/>
    <w:rsid w:val="00293853"/>
    <w:rsid w:val="00293A4C"/>
    <w:rsid w:val="002A13F2"/>
    <w:rsid w:val="002A6801"/>
    <w:rsid w:val="002B0811"/>
    <w:rsid w:val="002B0A88"/>
    <w:rsid w:val="002B3AFE"/>
    <w:rsid w:val="002B40DE"/>
    <w:rsid w:val="002B5741"/>
    <w:rsid w:val="002C7A94"/>
    <w:rsid w:val="002D66C7"/>
    <w:rsid w:val="002E472E"/>
    <w:rsid w:val="002F6E8E"/>
    <w:rsid w:val="00303269"/>
    <w:rsid w:val="00305409"/>
    <w:rsid w:val="00323E09"/>
    <w:rsid w:val="00332E34"/>
    <w:rsid w:val="0035588A"/>
    <w:rsid w:val="003609EF"/>
    <w:rsid w:val="0036231A"/>
    <w:rsid w:val="003720E8"/>
    <w:rsid w:val="00374DD4"/>
    <w:rsid w:val="003764DC"/>
    <w:rsid w:val="003774A0"/>
    <w:rsid w:val="00381830"/>
    <w:rsid w:val="0039789D"/>
    <w:rsid w:val="003A1395"/>
    <w:rsid w:val="003A6B0F"/>
    <w:rsid w:val="003B0A4E"/>
    <w:rsid w:val="003B7155"/>
    <w:rsid w:val="003C321A"/>
    <w:rsid w:val="003C7EB3"/>
    <w:rsid w:val="003E1A36"/>
    <w:rsid w:val="003E3B53"/>
    <w:rsid w:val="003F492F"/>
    <w:rsid w:val="00410371"/>
    <w:rsid w:val="00412541"/>
    <w:rsid w:val="004213E2"/>
    <w:rsid w:val="004242F1"/>
    <w:rsid w:val="00441539"/>
    <w:rsid w:val="00450FD6"/>
    <w:rsid w:val="00455D42"/>
    <w:rsid w:val="00462B46"/>
    <w:rsid w:val="0046407B"/>
    <w:rsid w:val="004724F1"/>
    <w:rsid w:val="004753B7"/>
    <w:rsid w:val="00475B4A"/>
    <w:rsid w:val="00480F7D"/>
    <w:rsid w:val="00481358"/>
    <w:rsid w:val="0048308D"/>
    <w:rsid w:val="0048320F"/>
    <w:rsid w:val="00485C06"/>
    <w:rsid w:val="004A33E0"/>
    <w:rsid w:val="004A4E19"/>
    <w:rsid w:val="004A7209"/>
    <w:rsid w:val="004B75B7"/>
    <w:rsid w:val="004B7A9A"/>
    <w:rsid w:val="004B7AED"/>
    <w:rsid w:val="004E035C"/>
    <w:rsid w:val="004F2D43"/>
    <w:rsid w:val="005141D9"/>
    <w:rsid w:val="0051580D"/>
    <w:rsid w:val="005216EB"/>
    <w:rsid w:val="00521C9A"/>
    <w:rsid w:val="00530F0D"/>
    <w:rsid w:val="005312C6"/>
    <w:rsid w:val="00532656"/>
    <w:rsid w:val="00541FC8"/>
    <w:rsid w:val="00547111"/>
    <w:rsid w:val="00551BC5"/>
    <w:rsid w:val="00555D2B"/>
    <w:rsid w:val="00557C9D"/>
    <w:rsid w:val="0057458F"/>
    <w:rsid w:val="00575F0C"/>
    <w:rsid w:val="005775EB"/>
    <w:rsid w:val="00592D74"/>
    <w:rsid w:val="00596366"/>
    <w:rsid w:val="00597F3E"/>
    <w:rsid w:val="005B433F"/>
    <w:rsid w:val="005B5181"/>
    <w:rsid w:val="005C23EB"/>
    <w:rsid w:val="005C7213"/>
    <w:rsid w:val="005D7698"/>
    <w:rsid w:val="005E2C44"/>
    <w:rsid w:val="005F12D4"/>
    <w:rsid w:val="00602394"/>
    <w:rsid w:val="006037C6"/>
    <w:rsid w:val="00620C60"/>
    <w:rsid w:val="0062105C"/>
    <w:rsid w:val="00621188"/>
    <w:rsid w:val="006257ED"/>
    <w:rsid w:val="0063026C"/>
    <w:rsid w:val="006338DB"/>
    <w:rsid w:val="00634481"/>
    <w:rsid w:val="0063583E"/>
    <w:rsid w:val="00653DE4"/>
    <w:rsid w:val="006625C5"/>
    <w:rsid w:val="00664177"/>
    <w:rsid w:val="00664BA5"/>
    <w:rsid w:val="00665C47"/>
    <w:rsid w:val="006738EC"/>
    <w:rsid w:val="006775DD"/>
    <w:rsid w:val="00681252"/>
    <w:rsid w:val="0069206D"/>
    <w:rsid w:val="006934B7"/>
    <w:rsid w:val="00693DFF"/>
    <w:rsid w:val="00695808"/>
    <w:rsid w:val="006A027E"/>
    <w:rsid w:val="006A6556"/>
    <w:rsid w:val="006B1A3D"/>
    <w:rsid w:val="006B46FB"/>
    <w:rsid w:val="006C2B23"/>
    <w:rsid w:val="006C66A2"/>
    <w:rsid w:val="006E21FB"/>
    <w:rsid w:val="006E62BF"/>
    <w:rsid w:val="007166AC"/>
    <w:rsid w:val="007201A6"/>
    <w:rsid w:val="00722015"/>
    <w:rsid w:val="00725F02"/>
    <w:rsid w:val="00726E96"/>
    <w:rsid w:val="00731EB5"/>
    <w:rsid w:val="00736C6E"/>
    <w:rsid w:val="00751B79"/>
    <w:rsid w:val="00760279"/>
    <w:rsid w:val="00761919"/>
    <w:rsid w:val="00785869"/>
    <w:rsid w:val="00787C44"/>
    <w:rsid w:val="00790021"/>
    <w:rsid w:val="00792342"/>
    <w:rsid w:val="00792A17"/>
    <w:rsid w:val="007956DB"/>
    <w:rsid w:val="007977A8"/>
    <w:rsid w:val="007B140E"/>
    <w:rsid w:val="007B512A"/>
    <w:rsid w:val="007C2097"/>
    <w:rsid w:val="007D6A07"/>
    <w:rsid w:val="007E0439"/>
    <w:rsid w:val="007E056F"/>
    <w:rsid w:val="007E3FFE"/>
    <w:rsid w:val="007E76E5"/>
    <w:rsid w:val="007F46FC"/>
    <w:rsid w:val="007F7259"/>
    <w:rsid w:val="008040A8"/>
    <w:rsid w:val="00804E8A"/>
    <w:rsid w:val="00811FC2"/>
    <w:rsid w:val="00820A07"/>
    <w:rsid w:val="008279FA"/>
    <w:rsid w:val="0083204A"/>
    <w:rsid w:val="0083622E"/>
    <w:rsid w:val="008464AE"/>
    <w:rsid w:val="008521A2"/>
    <w:rsid w:val="00857BB4"/>
    <w:rsid w:val="008626E7"/>
    <w:rsid w:val="00865691"/>
    <w:rsid w:val="00870EE7"/>
    <w:rsid w:val="00874244"/>
    <w:rsid w:val="00876C6A"/>
    <w:rsid w:val="00885B7E"/>
    <w:rsid w:val="008863B9"/>
    <w:rsid w:val="00887F54"/>
    <w:rsid w:val="00896595"/>
    <w:rsid w:val="008A45A6"/>
    <w:rsid w:val="008B1A9A"/>
    <w:rsid w:val="008B3920"/>
    <w:rsid w:val="008B3D53"/>
    <w:rsid w:val="008D2402"/>
    <w:rsid w:val="008D29EB"/>
    <w:rsid w:val="008D3CCC"/>
    <w:rsid w:val="008E18EB"/>
    <w:rsid w:val="008E2639"/>
    <w:rsid w:val="008E4647"/>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7A64"/>
    <w:rsid w:val="00A1047A"/>
    <w:rsid w:val="00A10E99"/>
    <w:rsid w:val="00A246B6"/>
    <w:rsid w:val="00A47E70"/>
    <w:rsid w:val="00A50CF0"/>
    <w:rsid w:val="00A71052"/>
    <w:rsid w:val="00A7671C"/>
    <w:rsid w:val="00A80458"/>
    <w:rsid w:val="00A8106D"/>
    <w:rsid w:val="00A94335"/>
    <w:rsid w:val="00A95660"/>
    <w:rsid w:val="00AA127C"/>
    <w:rsid w:val="00AA2CBC"/>
    <w:rsid w:val="00AA5D6A"/>
    <w:rsid w:val="00AB1B7B"/>
    <w:rsid w:val="00AC2554"/>
    <w:rsid w:val="00AC5820"/>
    <w:rsid w:val="00AD1CD8"/>
    <w:rsid w:val="00AE7AC4"/>
    <w:rsid w:val="00AF65E8"/>
    <w:rsid w:val="00B112BC"/>
    <w:rsid w:val="00B22802"/>
    <w:rsid w:val="00B258BB"/>
    <w:rsid w:val="00B261F9"/>
    <w:rsid w:val="00B35D2D"/>
    <w:rsid w:val="00B51E15"/>
    <w:rsid w:val="00B53F8F"/>
    <w:rsid w:val="00B6519D"/>
    <w:rsid w:val="00B657F2"/>
    <w:rsid w:val="00B67B97"/>
    <w:rsid w:val="00B70530"/>
    <w:rsid w:val="00B76E1E"/>
    <w:rsid w:val="00B90412"/>
    <w:rsid w:val="00B908E4"/>
    <w:rsid w:val="00B968C8"/>
    <w:rsid w:val="00B97F89"/>
    <w:rsid w:val="00BA33FB"/>
    <w:rsid w:val="00BA3EC5"/>
    <w:rsid w:val="00BA51D9"/>
    <w:rsid w:val="00BB06C1"/>
    <w:rsid w:val="00BB36FF"/>
    <w:rsid w:val="00BB5DFC"/>
    <w:rsid w:val="00BC6587"/>
    <w:rsid w:val="00BD106C"/>
    <w:rsid w:val="00BD279D"/>
    <w:rsid w:val="00BD3E26"/>
    <w:rsid w:val="00BD4AD7"/>
    <w:rsid w:val="00BD6BB8"/>
    <w:rsid w:val="00BE3FA7"/>
    <w:rsid w:val="00BF239B"/>
    <w:rsid w:val="00BF2997"/>
    <w:rsid w:val="00BF66DE"/>
    <w:rsid w:val="00C17288"/>
    <w:rsid w:val="00C22AAF"/>
    <w:rsid w:val="00C31E57"/>
    <w:rsid w:val="00C32CFE"/>
    <w:rsid w:val="00C43F5F"/>
    <w:rsid w:val="00C4794D"/>
    <w:rsid w:val="00C51930"/>
    <w:rsid w:val="00C546F2"/>
    <w:rsid w:val="00C66BA2"/>
    <w:rsid w:val="00C671CC"/>
    <w:rsid w:val="00C870F6"/>
    <w:rsid w:val="00C93C6E"/>
    <w:rsid w:val="00C95972"/>
    <w:rsid w:val="00C95985"/>
    <w:rsid w:val="00CB15EB"/>
    <w:rsid w:val="00CC5026"/>
    <w:rsid w:val="00CC68D0"/>
    <w:rsid w:val="00CC6DF3"/>
    <w:rsid w:val="00CC715A"/>
    <w:rsid w:val="00CF5EF8"/>
    <w:rsid w:val="00D00F8E"/>
    <w:rsid w:val="00D03CA8"/>
    <w:rsid w:val="00D03F9A"/>
    <w:rsid w:val="00D06D51"/>
    <w:rsid w:val="00D11B5B"/>
    <w:rsid w:val="00D213D6"/>
    <w:rsid w:val="00D24991"/>
    <w:rsid w:val="00D2713D"/>
    <w:rsid w:val="00D44E20"/>
    <w:rsid w:val="00D50255"/>
    <w:rsid w:val="00D50EC2"/>
    <w:rsid w:val="00D517BA"/>
    <w:rsid w:val="00D55D24"/>
    <w:rsid w:val="00D610AD"/>
    <w:rsid w:val="00D636ED"/>
    <w:rsid w:val="00D66520"/>
    <w:rsid w:val="00D67B01"/>
    <w:rsid w:val="00D719B3"/>
    <w:rsid w:val="00D84AE9"/>
    <w:rsid w:val="00D851D8"/>
    <w:rsid w:val="00D9124E"/>
    <w:rsid w:val="00D96592"/>
    <w:rsid w:val="00DA3321"/>
    <w:rsid w:val="00DB20D2"/>
    <w:rsid w:val="00DD2035"/>
    <w:rsid w:val="00DD4B54"/>
    <w:rsid w:val="00DD5BAE"/>
    <w:rsid w:val="00DE0CB8"/>
    <w:rsid w:val="00DE34CF"/>
    <w:rsid w:val="00DE4789"/>
    <w:rsid w:val="00DF6113"/>
    <w:rsid w:val="00E0070B"/>
    <w:rsid w:val="00E02E28"/>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2C8"/>
    <w:rsid w:val="00EE7D7C"/>
    <w:rsid w:val="00EF1B96"/>
    <w:rsid w:val="00EF778C"/>
    <w:rsid w:val="00F00D3A"/>
    <w:rsid w:val="00F07008"/>
    <w:rsid w:val="00F12F40"/>
    <w:rsid w:val="00F17D54"/>
    <w:rsid w:val="00F25D98"/>
    <w:rsid w:val="00F300FB"/>
    <w:rsid w:val="00F33EEA"/>
    <w:rsid w:val="00F47E3F"/>
    <w:rsid w:val="00F55809"/>
    <w:rsid w:val="00F56341"/>
    <w:rsid w:val="00F657D0"/>
    <w:rsid w:val="00F67D24"/>
    <w:rsid w:val="00F71CCE"/>
    <w:rsid w:val="00F772D4"/>
    <w:rsid w:val="00F93278"/>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AFB33-C9A6-42A8-AC01-3D1E0BEBF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3943</Words>
  <Characters>22476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7</cp:revision>
  <cp:lastPrinted>1900-12-31T16:00:00Z</cp:lastPrinted>
  <dcterms:created xsi:type="dcterms:W3CDTF">2025-05-27T14:58:00Z</dcterms:created>
  <dcterms:modified xsi:type="dcterms:W3CDTF">2025-06-06T02:27:00Z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